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8721A3" w:rsidRDefault="00046FFD" w:rsidP="0036494B">
      <w:pPr>
        <w:pStyle w:val="CRCoverPage"/>
        <w:tabs>
          <w:tab w:val="right" w:pos="9639"/>
        </w:tabs>
        <w:spacing w:after="0"/>
        <w:rPr>
          <w:b/>
          <w:i/>
          <w:noProof/>
          <w:sz w:val="28"/>
          <w:lang w:eastAsia="zh-TW"/>
        </w:rPr>
      </w:pPr>
      <w:r w:rsidRPr="008721A3">
        <w:rPr>
          <w:rFonts w:cs="Arial"/>
          <w:b/>
          <w:bCs/>
          <w:sz w:val="24"/>
          <w:szCs w:val="24"/>
        </w:rPr>
        <w:t>3GPP TSG-RAN5 Meeting #</w:t>
      </w:r>
      <w:r w:rsidR="00F76450">
        <w:rPr>
          <w:rFonts w:cs="Arial" w:hint="eastAsia"/>
          <w:b/>
          <w:bCs/>
          <w:sz w:val="24"/>
          <w:szCs w:val="24"/>
          <w:lang w:eastAsia="zh-TW"/>
        </w:rPr>
        <w:t>90</w:t>
      </w:r>
      <w:r w:rsidRPr="008721A3">
        <w:rPr>
          <w:rFonts w:cs="Arial"/>
          <w:b/>
          <w:bCs/>
          <w:sz w:val="24"/>
          <w:szCs w:val="24"/>
        </w:rPr>
        <w:t>-e</w:t>
      </w:r>
      <w:r w:rsidRPr="008721A3">
        <w:rPr>
          <w:b/>
          <w:i/>
          <w:noProof/>
          <w:sz w:val="28"/>
        </w:rPr>
        <w:tab/>
      </w:r>
      <w:r w:rsidRPr="008721A3">
        <w:rPr>
          <w:b/>
          <w:i/>
          <w:noProof/>
          <w:sz w:val="28"/>
        </w:rPr>
        <w:fldChar w:fldCharType="begin"/>
      </w:r>
      <w:r w:rsidRPr="008721A3">
        <w:rPr>
          <w:b/>
          <w:i/>
          <w:noProof/>
          <w:sz w:val="28"/>
        </w:rPr>
        <w:instrText xml:space="preserve"> DOCPROPERTY  Tdoc#  \* MERGEFORMAT </w:instrText>
      </w:r>
      <w:r w:rsidRPr="008721A3">
        <w:rPr>
          <w:b/>
          <w:i/>
          <w:noProof/>
          <w:sz w:val="28"/>
        </w:rPr>
        <w:fldChar w:fldCharType="separate"/>
      </w:r>
      <w:r w:rsidRPr="008721A3">
        <w:rPr>
          <w:b/>
          <w:i/>
          <w:noProof/>
          <w:sz w:val="28"/>
        </w:rPr>
        <w:t>R5-2</w:t>
      </w:r>
      <w:r w:rsidRPr="008721A3">
        <w:rPr>
          <w:b/>
          <w:i/>
          <w:noProof/>
          <w:sz w:val="28"/>
        </w:rPr>
        <w:fldChar w:fldCharType="end"/>
      </w:r>
      <w:r w:rsidR="004E771A">
        <w:rPr>
          <w:rFonts w:hint="eastAsia"/>
          <w:b/>
          <w:i/>
          <w:noProof/>
          <w:sz w:val="28"/>
          <w:lang w:eastAsia="zh-TW"/>
        </w:rPr>
        <w:t>10885</w:t>
      </w:r>
      <w:r w:rsidR="00DA142B" w:rsidRPr="00DA142B">
        <w:rPr>
          <w:rFonts w:hint="eastAsia"/>
          <w:b/>
          <w:i/>
          <w:noProof/>
          <w:sz w:val="28"/>
          <w:highlight w:val="yellow"/>
          <w:lang w:eastAsia="zh-TW"/>
        </w:rPr>
        <w:t>r1</w:t>
      </w:r>
    </w:p>
    <w:p w:rsidR="00046FFD" w:rsidRPr="008721A3" w:rsidRDefault="00046FFD" w:rsidP="00046FFD">
      <w:pPr>
        <w:pStyle w:val="CRCoverPage"/>
        <w:outlineLvl w:val="0"/>
        <w:rPr>
          <w:b/>
          <w:noProof/>
          <w:sz w:val="24"/>
          <w:lang w:eastAsia="zh-TW"/>
        </w:rPr>
      </w:pPr>
      <w:r w:rsidRPr="008721A3">
        <w:rPr>
          <w:b/>
          <w:bCs/>
          <w:sz w:val="24"/>
          <w:szCs w:val="24"/>
        </w:rPr>
        <w:t xml:space="preserve">Electronic Meeting, </w:t>
      </w:r>
      <w:r w:rsidR="00F76450">
        <w:rPr>
          <w:rFonts w:hint="eastAsia"/>
          <w:b/>
          <w:bCs/>
          <w:sz w:val="24"/>
          <w:szCs w:val="24"/>
          <w:lang w:eastAsia="zh-TW"/>
        </w:rPr>
        <w:t>22</w:t>
      </w:r>
      <w:r w:rsidR="00F76450">
        <w:rPr>
          <w:rFonts w:hint="eastAsia"/>
          <w:b/>
          <w:bCs/>
          <w:sz w:val="24"/>
          <w:szCs w:val="24"/>
          <w:vertAlign w:val="superscript"/>
          <w:lang w:eastAsia="zh-TW"/>
        </w:rPr>
        <w:t>nd</w:t>
      </w:r>
      <w:r w:rsidRPr="008721A3">
        <w:rPr>
          <w:b/>
          <w:bCs/>
          <w:sz w:val="24"/>
          <w:szCs w:val="24"/>
        </w:rPr>
        <w:t xml:space="preserve"> </w:t>
      </w:r>
      <w:r w:rsidR="00F76450">
        <w:rPr>
          <w:rFonts w:hint="eastAsia"/>
          <w:b/>
          <w:bCs/>
          <w:sz w:val="24"/>
          <w:szCs w:val="24"/>
          <w:lang w:eastAsia="zh-TW"/>
        </w:rPr>
        <w:t xml:space="preserve">February </w:t>
      </w:r>
      <w:r w:rsidRPr="008721A3">
        <w:rPr>
          <w:b/>
          <w:bCs/>
          <w:sz w:val="24"/>
          <w:szCs w:val="24"/>
        </w:rPr>
        <w:t xml:space="preserve">– </w:t>
      </w:r>
      <w:r w:rsidR="00F76450">
        <w:rPr>
          <w:rFonts w:hint="eastAsia"/>
          <w:b/>
          <w:bCs/>
          <w:sz w:val="24"/>
          <w:szCs w:val="24"/>
          <w:lang w:eastAsia="zh-TW"/>
        </w:rPr>
        <w:t>5</w:t>
      </w:r>
      <w:r w:rsidRPr="008721A3">
        <w:rPr>
          <w:b/>
          <w:bCs/>
          <w:sz w:val="24"/>
          <w:szCs w:val="24"/>
          <w:vertAlign w:val="superscript"/>
        </w:rPr>
        <w:t>th</w:t>
      </w:r>
      <w:r w:rsidRPr="008721A3">
        <w:rPr>
          <w:b/>
          <w:bCs/>
          <w:sz w:val="24"/>
          <w:szCs w:val="24"/>
        </w:rPr>
        <w:t xml:space="preserve"> </w:t>
      </w:r>
      <w:r w:rsidR="00F76450">
        <w:rPr>
          <w:rFonts w:hint="eastAsia"/>
          <w:b/>
          <w:bCs/>
          <w:sz w:val="24"/>
          <w:szCs w:val="24"/>
          <w:lang w:eastAsia="zh-TW"/>
        </w:rPr>
        <w:t>March</w:t>
      </w:r>
      <w:r w:rsidRPr="008721A3">
        <w:rPr>
          <w:b/>
          <w:bCs/>
          <w:sz w:val="24"/>
          <w:szCs w:val="24"/>
        </w:rPr>
        <w:t xml:space="preserve"> 202</w:t>
      </w:r>
      <w:r w:rsidR="00F76450">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21A3" w:rsidTr="00547111">
        <w:tc>
          <w:tcPr>
            <w:tcW w:w="9641" w:type="dxa"/>
            <w:gridSpan w:val="9"/>
            <w:tcBorders>
              <w:top w:val="single" w:sz="4" w:space="0" w:color="auto"/>
              <w:left w:val="single" w:sz="4" w:space="0" w:color="auto"/>
              <w:right w:val="single" w:sz="4" w:space="0" w:color="auto"/>
            </w:tcBorders>
          </w:tcPr>
          <w:p w:rsidR="001E41F3" w:rsidRPr="008721A3" w:rsidRDefault="00305409" w:rsidP="00E34898">
            <w:pPr>
              <w:pStyle w:val="CRCoverPage"/>
              <w:spacing w:after="0"/>
              <w:jc w:val="right"/>
              <w:rPr>
                <w:i/>
                <w:noProof/>
              </w:rPr>
            </w:pPr>
            <w:r w:rsidRPr="008721A3">
              <w:rPr>
                <w:i/>
                <w:noProof/>
                <w:sz w:val="14"/>
              </w:rPr>
              <w:t>CR-Form-v</w:t>
            </w:r>
            <w:r w:rsidR="008863B9" w:rsidRPr="008721A3">
              <w:rPr>
                <w:i/>
                <w:noProof/>
                <w:sz w:val="14"/>
              </w:rPr>
              <w:t>12.</w:t>
            </w:r>
            <w:r w:rsidR="002E472E" w:rsidRPr="008721A3">
              <w:rPr>
                <w:i/>
                <w:noProof/>
                <w:sz w:val="14"/>
              </w:rPr>
              <w:t>1</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jc w:val="center"/>
              <w:rPr>
                <w:noProof/>
              </w:rPr>
            </w:pPr>
            <w:r w:rsidRPr="008721A3">
              <w:rPr>
                <w:b/>
                <w:noProof/>
                <w:sz w:val="32"/>
              </w:rPr>
              <w:t>CHANGE REQUEST</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42" w:type="dxa"/>
            <w:tcBorders>
              <w:left w:val="single" w:sz="4" w:space="0" w:color="auto"/>
            </w:tcBorders>
          </w:tcPr>
          <w:p w:rsidR="001E41F3" w:rsidRPr="008721A3" w:rsidRDefault="001E41F3">
            <w:pPr>
              <w:pStyle w:val="CRCoverPage"/>
              <w:spacing w:after="0"/>
              <w:jc w:val="right"/>
              <w:rPr>
                <w:noProof/>
              </w:rPr>
            </w:pPr>
          </w:p>
        </w:tc>
        <w:tc>
          <w:tcPr>
            <w:tcW w:w="1559" w:type="dxa"/>
            <w:shd w:val="pct30" w:color="FFFF00" w:fill="auto"/>
          </w:tcPr>
          <w:p w:rsidR="001E41F3" w:rsidRPr="008721A3" w:rsidRDefault="00F82CAD" w:rsidP="00005CDC">
            <w:pPr>
              <w:pStyle w:val="CRCoverPage"/>
              <w:spacing w:after="0"/>
              <w:jc w:val="right"/>
              <w:rPr>
                <w:b/>
                <w:noProof/>
                <w:sz w:val="28"/>
                <w:lang w:eastAsia="zh-TW"/>
              </w:rPr>
            </w:pPr>
            <w:fldSimple w:instr=" DOCPROPERTY  Spec#  \* MERGEFORMAT ">
              <w:r w:rsidR="00BD5564" w:rsidRPr="008721A3">
                <w:rPr>
                  <w:rFonts w:hint="eastAsia"/>
                  <w:b/>
                  <w:noProof/>
                  <w:sz w:val="28"/>
                  <w:lang w:eastAsia="zh-TW"/>
                </w:rPr>
                <w:t>3</w:t>
              </w:r>
              <w:r w:rsidR="00005CDC">
                <w:rPr>
                  <w:rFonts w:hint="eastAsia"/>
                  <w:b/>
                  <w:noProof/>
                  <w:sz w:val="28"/>
                  <w:lang w:eastAsia="zh-TW"/>
                </w:rPr>
                <w:t>6</w:t>
              </w:r>
              <w:r w:rsidR="00BD5564" w:rsidRPr="008721A3">
                <w:rPr>
                  <w:rFonts w:hint="eastAsia"/>
                  <w:b/>
                  <w:noProof/>
                  <w:sz w:val="28"/>
                  <w:lang w:eastAsia="zh-TW"/>
                </w:rPr>
                <w:t>.521-3</w:t>
              </w:r>
            </w:fldSimple>
          </w:p>
        </w:tc>
        <w:tc>
          <w:tcPr>
            <w:tcW w:w="709" w:type="dxa"/>
          </w:tcPr>
          <w:p w:rsidR="001E41F3" w:rsidRPr="008721A3" w:rsidRDefault="001E41F3">
            <w:pPr>
              <w:pStyle w:val="CRCoverPage"/>
              <w:spacing w:after="0"/>
              <w:jc w:val="center"/>
              <w:rPr>
                <w:noProof/>
              </w:rPr>
            </w:pPr>
            <w:r w:rsidRPr="008721A3">
              <w:rPr>
                <w:b/>
                <w:noProof/>
                <w:sz w:val="28"/>
              </w:rPr>
              <w:t>CR</w:t>
            </w:r>
          </w:p>
        </w:tc>
        <w:tc>
          <w:tcPr>
            <w:tcW w:w="1276" w:type="dxa"/>
            <w:shd w:val="pct30" w:color="FFFF00" w:fill="auto"/>
          </w:tcPr>
          <w:p w:rsidR="001E41F3" w:rsidRPr="008721A3" w:rsidRDefault="004E771A" w:rsidP="004E771A">
            <w:pPr>
              <w:pStyle w:val="CRCoverPage"/>
              <w:spacing w:after="0"/>
              <w:rPr>
                <w:noProof/>
                <w:lang w:eastAsia="zh-TW"/>
              </w:rPr>
            </w:pPr>
            <w:r>
              <w:rPr>
                <w:rFonts w:hint="eastAsia"/>
                <w:b/>
                <w:noProof/>
                <w:sz w:val="28"/>
                <w:lang w:eastAsia="zh-TW"/>
              </w:rPr>
              <w:t>2563</w:t>
            </w:r>
          </w:p>
        </w:tc>
        <w:tc>
          <w:tcPr>
            <w:tcW w:w="709" w:type="dxa"/>
          </w:tcPr>
          <w:p w:rsidR="001E41F3" w:rsidRPr="008721A3" w:rsidRDefault="001E41F3" w:rsidP="0051580D">
            <w:pPr>
              <w:pStyle w:val="CRCoverPage"/>
              <w:tabs>
                <w:tab w:val="right" w:pos="625"/>
              </w:tabs>
              <w:spacing w:after="0"/>
              <w:jc w:val="center"/>
              <w:rPr>
                <w:noProof/>
              </w:rPr>
            </w:pPr>
            <w:r w:rsidRPr="008721A3">
              <w:rPr>
                <w:b/>
                <w:bCs/>
                <w:noProof/>
                <w:sz w:val="28"/>
              </w:rPr>
              <w:t>rev</w:t>
            </w:r>
          </w:p>
        </w:tc>
        <w:tc>
          <w:tcPr>
            <w:tcW w:w="992" w:type="dxa"/>
            <w:shd w:val="pct30" w:color="FFFF00" w:fill="auto"/>
          </w:tcPr>
          <w:p w:rsidR="001E41F3" w:rsidRPr="008721A3" w:rsidRDefault="00F76450" w:rsidP="00F76450">
            <w:pPr>
              <w:pStyle w:val="CRCoverPage"/>
              <w:spacing w:after="0"/>
              <w:jc w:val="center"/>
              <w:rPr>
                <w:b/>
                <w:noProof/>
                <w:lang w:eastAsia="zh-TW"/>
              </w:rPr>
            </w:pPr>
            <w:r>
              <w:rPr>
                <w:rFonts w:hint="eastAsia"/>
                <w:b/>
                <w:noProof/>
                <w:sz w:val="28"/>
                <w:lang w:eastAsia="zh-TW"/>
              </w:rPr>
              <w:t>-</w:t>
            </w:r>
          </w:p>
        </w:tc>
        <w:tc>
          <w:tcPr>
            <w:tcW w:w="2410" w:type="dxa"/>
          </w:tcPr>
          <w:p w:rsidR="001E41F3" w:rsidRPr="008721A3" w:rsidRDefault="001E41F3" w:rsidP="0051580D">
            <w:pPr>
              <w:pStyle w:val="CRCoverPage"/>
              <w:tabs>
                <w:tab w:val="right" w:pos="1825"/>
              </w:tabs>
              <w:spacing w:after="0"/>
              <w:jc w:val="center"/>
              <w:rPr>
                <w:noProof/>
              </w:rPr>
            </w:pPr>
            <w:r w:rsidRPr="008721A3">
              <w:rPr>
                <w:b/>
                <w:noProof/>
                <w:sz w:val="28"/>
                <w:szCs w:val="28"/>
              </w:rPr>
              <w:t>Current version:</w:t>
            </w:r>
          </w:p>
        </w:tc>
        <w:tc>
          <w:tcPr>
            <w:tcW w:w="1701" w:type="dxa"/>
            <w:shd w:val="pct30" w:color="FFFF00" w:fill="auto"/>
          </w:tcPr>
          <w:p w:rsidR="001E41F3" w:rsidRPr="008721A3" w:rsidRDefault="00F82CAD" w:rsidP="00BD5564">
            <w:pPr>
              <w:pStyle w:val="CRCoverPage"/>
              <w:spacing w:after="0"/>
              <w:jc w:val="center"/>
              <w:rPr>
                <w:noProof/>
                <w:sz w:val="28"/>
              </w:rPr>
            </w:pPr>
            <w:fldSimple w:instr=" DOCPROPERTY  Version  \* MERGEFORMAT ">
              <w:r w:rsidR="00AC12CC">
                <w:rPr>
                  <w:rFonts w:hint="eastAsia"/>
                  <w:b/>
                  <w:noProof/>
                  <w:sz w:val="28"/>
                  <w:lang w:eastAsia="zh-TW"/>
                </w:rPr>
                <w:t>16.7</w:t>
              </w:r>
              <w:r w:rsidR="00BD5564" w:rsidRPr="008721A3">
                <w:rPr>
                  <w:rFonts w:hint="eastAsia"/>
                  <w:b/>
                  <w:noProof/>
                  <w:sz w:val="28"/>
                  <w:lang w:eastAsia="zh-TW"/>
                </w:rPr>
                <w:t>.0</w:t>
              </w:r>
            </w:fldSimple>
          </w:p>
        </w:tc>
        <w:tc>
          <w:tcPr>
            <w:tcW w:w="143" w:type="dxa"/>
            <w:tcBorders>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top w:val="single" w:sz="4" w:space="0" w:color="auto"/>
            </w:tcBorders>
          </w:tcPr>
          <w:p w:rsidR="001E41F3" w:rsidRPr="008721A3" w:rsidRDefault="001E41F3">
            <w:pPr>
              <w:pStyle w:val="CRCoverPage"/>
              <w:spacing w:after="0"/>
              <w:jc w:val="center"/>
              <w:rPr>
                <w:rFonts w:cs="Arial"/>
                <w:i/>
                <w:noProof/>
              </w:rPr>
            </w:pPr>
            <w:r w:rsidRPr="008721A3">
              <w:rPr>
                <w:rFonts w:cs="Arial"/>
                <w:i/>
                <w:noProof/>
              </w:rPr>
              <w:t xml:space="preserve">For </w:t>
            </w:r>
            <w:hyperlink r:id="rId10" w:anchor="_blank" w:history="1">
              <w:r w:rsidRPr="008721A3">
                <w:rPr>
                  <w:rStyle w:val="aa"/>
                  <w:rFonts w:cs="Arial"/>
                  <w:b/>
                  <w:i/>
                  <w:noProof/>
                  <w:color w:val="FF0000"/>
                </w:rPr>
                <w:t>HE</w:t>
              </w:r>
              <w:bookmarkStart w:id="0" w:name="_Hlt497126619"/>
              <w:r w:rsidRPr="008721A3">
                <w:rPr>
                  <w:rStyle w:val="aa"/>
                  <w:rFonts w:cs="Arial"/>
                  <w:b/>
                  <w:i/>
                  <w:noProof/>
                  <w:color w:val="FF0000"/>
                </w:rPr>
                <w:t>L</w:t>
              </w:r>
              <w:bookmarkEnd w:id="0"/>
              <w:r w:rsidRPr="008721A3">
                <w:rPr>
                  <w:rStyle w:val="aa"/>
                  <w:rFonts w:cs="Arial"/>
                  <w:b/>
                  <w:i/>
                  <w:noProof/>
                  <w:color w:val="FF0000"/>
                </w:rPr>
                <w:t>P</w:t>
              </w:r>
            </w:hyperlink>
            <w:r w:rsidRPr="008721A3">
              <w:rPr>
                <w:rFonts w:cs="Arial"/>
                <w:b/>
                <w:i/>
                <w:noProof/>
                <w:color w:val="FF0000"/>
              </w:rPr>
              <w:t xml:space="preserve"> </w:t>
            </w:r>
            <w:r w:rsidRPr="008721A3">
              <w:rPr>
                <w:rFonts w:cs="Arial"/>
                <w:i/>
                <w:noProof/>
              </w:rPr>
              <w:t>on using this form</w:t>
            </w:r>
            <w:r w:rsidR="0051580D" w:rsidRPr="008721A3">
              <w:rPr>
                <w:rFonts w:cs="Arial"/>
                <w:i/>
                <w:noProof/>
              </w:rPr>
              <w:t>: c</w:t>
            </w:r>
            <w:r w:rsidR="00F25D98" w:rsidRPr="008721A3">
              <w:rPr>
                <w:rFonts w:cs="Arial"/>
                <w:i/>
                <w:noProof/>
              </w:rPr>
              <w:t xml:space="preserve">omprehensive instructions can be found at </w:t>
            </w:r>
            <w:r w:rsidR="001B7A65" w:rsidRPr="008721A3">
              <w:rPr>
                <w:rFonts w:cs="Arial"/>
                <w:i/>
                <w:noProof/>
              </w:rPr>
              <w:br/>
            </w:r>
            <w:hyperlink r:id="rId11" w:history="1">
              <w:r w:rsidR="00DE34CF" w:rsidRPr="008721A3">
                <w:rPr>
                  <w:rStyle w:val="aa"/>
                  <w:rFonts w:cs="Arial"/>
                  <w:i/>
                  <w:noProof/>
                </w:rPr>
                <w:t>http://www.3gpp.org/Change-Requests</w:t>
              </w:r>
            </w:hyperlink>
            <w:r w:rsidR="00F25D98" w:rsidRPr="008721A3">
              <w:rPr>
                <w:rFonts w:cs="Arial"/>
                <w:i/>
                <w:noProof/>
              </w:rPr>
              <w:t>.</w:t>
            </w:r>
          </w:p>
        </w:tc>
      </w:tr>
      <w:tr w:rsidR="001E41F3" w:rsidRPr="008721A3" w:rsidTr="00547111">
        <w:tc>
          <w:tcPr>
            <w:tcW w:w="9641" w:type="dxa"/>
            <w:gridSpan w:val="9"/>
          </w:tcPr>
          <w:p w:rsidR="001E41F3" w:rsidRPr="008721A3" w:rsidRDefault="001E41F3">
            <w:pPr>
              <w:pStyle w:val="CRCoverPage"/>
              <w:spacing w:after="0"/>
              <w:rPr>
                <w:noProof/>
                <w:sz w:val="8"/>
                <w:szCs w:val="8"/>
              </w:rPr>
            </w:pPr>
          </w:p>
        </w:tc>
      </w:tr>
    </w:tbl>
    <w:p w:rsidR="001E41F3" w:rsidRPr="00872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1A3" w:rsidTr="00A7671C">
        <w:tc>
          <w:tcPr>
            <w:tcW w:w="2835" w:type="dxa"/>
          </w:tcPr>
          <w:p w:rsidR="00F25D98" w:rsidRPr="008721A3" w:rsidRDefault="00F25D98" w:rsidP="001E41F3">
            <w:pPr>
              <w:pStyle w:val="CRCoverPage"/>
              <w:tabs>
                <w:tab w:val="right" w:pos="2751"/>
              </w:tabs>
              <w:spacing w:after="0"/>
              <w:rPr>
                <w:b/>
                <w:i/>
                <w:noProof/>
              </w:rPr>
            </w:pPr>
            <w:r w:rsidRPr="008721A3">
              <w:rPr>
                <w:b/>
                <w:i/>
                <w:noProof/>
              </w:rPr>
              <w:t>Proposed change</w:t>
            </w:r>
            <w:r w:rsidR="00A7671C" w:rsidRPr="008721A3">
              <w:rPr>
                <w:b/>
                <w:i/>
                <w:noProof/>
              </w:rPr>
              <w:t xml:space="preserve"> </w:t>
            </w:r>
            <w:r w:rsidRPr="008721A3">
              <w:rPr>
                <w:b/>
                <w:i/>
                <w:noProof/>
              </w:rPr>
              <w:t>affects:</w:t>
            </w:r>
          </w:p>
        </w:tc>
        <w:tc>
          <w:tcPr>
            <w:tcW w:w="1418" w:type="dxa"/>
          </w:tcPr>
          <w:p w:rsidR="00F25D98" w:rsidRPr="008721A3" w:rsidRDefault="00F25D98" w:rsidP="001E41F3">
            <w:pPr>
              <w:pStyle w:val="CRCoverPage"/>
              <w:spacing w:after="0"/>
              <w:jc w:val="right"/>
              <w:rPr>
                <w:noProof/>
              </w:rPr>
            </w:pPr>
            <w:r w:rsidRPr="008721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1A3" w:rsidRDefault="00F25D98" w:rsidP="001E41F3">
            <w:pPr>
              <w:pStyle w:val="CRCoverPage"/>
              <w:spacing w:after="0"/>
              <w:jc w:val="center"/>
              <w:rPr>
                <w:b/>
                <w:caps/>
                <w:noProof/>
              </w:rPr>
            </w:pPr>
          </w:p>
        </w:tc>
        <w:tc>
          <w:tcPr>
            <w:tcW w:w="709" w:type="dxa"/>
            <w:tcBorders>
              <w:left w:val="single" w:sz="4" w:space="0" w:color="auto"/>
            </w:tcBorders>
          </w:tcPr>
          <w:p w:rsidR="00F25D98" w:rsidRPr="008721A3" w:rsidRDefault="00F25D98" w:rsidP="001E41F3">
            <w:pPr>
              <w:pStyle w:val="CRCoverPage"/>
              <w:spacing w:after="0"/>
              <w:jc w:val="right"/>
              <w:rPr>
                <w:noProof/>
                <w:u w:val="single"/>
              </w:rPr>
            </w:pPr>
            <w:r w:rsidRPr="008721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caps/>
                <w:noProof/>
              </w:rPr>
            </w:pPr>
          </w:p>
        </w:tc>
        <w:tc>
          <w:tcPr>
            <w:tcW w:w="2126" w:type="dxa"/>
          </w:tcPr>
          <w:p w:rsidR="00F25D98" w:rsidRPr="008721A3" w:rsidRDefault="00F25D98" w:rsidP="001E41F3">
            <w:pPr>
              <w:pStyle w:val="CRCoverPage"/>
              <w:spacing w:after="0"/>
              <w:jc w:val="right"/>
              <w:rPr>
                <w:noProof/>
                <w:u w:val="single"/>
              </w:rPr>
            </w:pPr>
            <w:r w:rsidRPr="008721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1A3" w:rsidRDefault="00F25D98" w:rsidP="001E41F3">
            <w:pPr>
              <w:pStyle w:val="CRCoverPage"/>
              <w:spacing w:after="0"/>
              <w:jc w:val="center"/>
              <w:rPr>
                <w:b/>
                <w:caps/>
                <w:noProof/>
              </w:rPr>
            </w:pPr>
          </w:p>
        </w:tc>
        <w:tc>
          <w:tcPr>
            <w:tcW w:w="1418" w:type="dxa"/>
            <w:tcBorders>
              <w:left w:val="nil"/>
            </w:tcBorders>
          </w:tcPr>
          <w:p w:rsidR="00F25D98" w:rsidRPr="008721A3" w:rsidRDefault="00F25D98" w:rsidP="001E41F3">
            <w:pPr>
              <w:pStyle w:val="CRCoverPage"/>
              <w:spacing w:after="0"/>
              <w:jc w:val="right"/>
              <w:rPr>
                <w:noProof/>
              </w:rPr>
            </w:pPr>
            <w:r w:rsidRPr="008721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bCs/>
                <w:caps/>
                <w:noProof/>
              </w:rPr>
            </w:pPr>
          </w:p>
        </w:tc>
      </w:tr>
    </w:tbl>
    <w:p w:rsidR="001E41F3" w:rsidRPr="008721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1A3" w:rsidTr="00547111">
        <w:tc>
          <w:tcPr>
            <w:tcW w:w="9640" w:type="dxa"/>
            <w:gridSpan w:val="11"/>
          </w:tcPr>
          <w:p w:rsidR="001E41F3" w:rsidRPr="008721A3" w:rsidRDefault="001E41F3">
            <w:pPr>
              <w:pStyle w:val="CRCoverPage"/>
              <w:spacing w:after="0"/>
              <w:rPr>
                <w:noProof/>
                <w:sz w:val="8"/>
                <w:szCs w:val="8"/>
              </w:rPr>
            </w:pPr>
          </w:p>
        </w:tc>
      </w:tr>
      <w:tr w:rsidR="001E41F3" w:rsidRPr="008721A3" w:rsidTr="00547111">
        <w:tc>
          <w:tcPr>
            <w:tcW w:w="1843" w:type="dxa"/>
            <w:tcBorders>
              <w:top w:val="single" w:sz="4" w:space="0" w:color="auto"/>
              <w:left w:val="single" w:sz="4" w:space="0" w:color="auto"/>
            </w:tcBorders>
          </w:tcPr>
          <w:p w:rsidR="001E41F3" w:rsidRPr="008721A3" w:rsidRDefault="001E41F3">
            <w:pPr>
              <w:pStyle w:val="CRCoverPage"/>
              <w:tabs>
                <w:tab w:val="right" w:pos="1759"/>
              </w:tabs>
              <w:spacing w:after="0"/>
              <w:rPr>
                <w:b/>
                <w:i/>
                <w:noProof/>
              </w:rPr>
            </w:pPr>
            <w:r w:rsidRPr="008721A3">
              <w:rPr>
                <w:b/>
                <w:i/>
                <w:noProof/>
              </w:rPr>
              <w:t>Title:</w:t>
            </w:r>
            <w:r w:rsidRPr="008721A3">
              <w:rPr>
                <w:b/>
                <w:i/>
                <w:noProof/>
              </w:rPr>
              <w:tab/>
            </w:r>
          </w:p>
        </w:tc>
        <w:tc>
          <w:tcPr>
            <w:tcW w:w="7797" w:type="dxa"/>
            <w:gridSpan w:val="10"/>
            <w:tcBorders>
              <w:top w:val="single" w:sz="4" w:space="0" w:color="auto"/>
              <w:right w:val="single" w:sz="4" w:space="0" w:color="auto"/>
            </w:tcBorders>
            <w:shd w:val="pct30" w:color="FFFF00" w:fill="auto"/>
          </w:tcPr>
          <w:p w:rsidR="001E41F3" w:rsidRPr="008721A3" w:rsidRDefault="00B23C45" w:rsidP="007B111D">
            <w:pPr>
              <w:pStyle w:val="CRCoverPage"/>
              <w:spacing w:after="0"/>
              <w:ind w:left="100"/>
              <w:rPr>
                <w:noProof/>
                <w:lang w:eastAsia="zh-TW"/>
              </w:rPr>
            </w:pPr>
            <w:r>
              <w:rPr>
                <w:rFonts w:hint="eastAsia"/>
                <w:noProof/>
                <w:lang w:eastAsia="zh-TW"/>
              </w:rPr>
              <w:t xml:space="preserve">Addition of </w:t>
            </w:r>
            <w:r w:rsidR="00E85E11">
              <w:rPr>
                <w:rFonts w:hint="eastAsia"/>
                <w:noProof/>
                <w:lang w:eastAsia="zh-TW"/>
              </w:rPr>
              <w:t>7</w:t>
            </w:r>
            <w:r>
              <w:rPr>
                <w:rFonts w:hint="eastAsia"/>
                <w:noProof/>
                <w:lang w:eastAsia="zh-TW"/>
              </w:rPr>
              <w:t>.</w:t>
            </w:r>
            <w:r w:rsidR="00E85E11">
              <w:rPr>
                <w:rFonts w:hint="eastAsia"/>
                <w:noProof/>
                <w:lang w:eastAsia="zh-TW"/>
              </w:rPr>
              <w:t>1</w:t>
            </w:r>
            <w:r>
              <w:rPr>
                <w:rFonts w:hint="eastAsia"/>
                <w:noProof/>
                <w:lang w:eastAsia="zh-TW"/>
              </w:rPr>
              <w:t>.2</w:t>
            </w:r>
            <w:r w:rsidR="00C219F4">
              <w:rPr>
                <w:rFonts w:hint="eastAsia"/>
                <w:noProof/>
                <w:lang w:eastAsia="zh-TW"/>
              </w:rPr>
              <w:t>8</w:t>
            </w:r>
            <w:r>
              <w:rPr>
                <w:rFonts w:hint="eastAsia"/>
                <w:noProof/>
                <w:lang w:eastAsia="zh-TW"/>
              </w:rPr>
              <w:t xml:space="preserve"> </w:t>
            </w:r>
            <w:r w:rsidR="00C219F4">
              <w:t>E-UTRAN TDD</w:t>
            </w:r>
            <w:r w:rsidR="007B111D" w:rsidRPr="007B111D">
              <w:rPr>
                <w:rFonts w:hint="eastAsia"/>
                <w:highlight w:val="yellow"/>
                <w:lang w:eastAsia="zh-TW"/>
              </w:rPr>
              <w:t>-</w:t>
            </w:r>
            <w:r w:rsidR="00C219F4">
              <w:t>UE Transmit Timing Accuracy Tests for Category NB1 UE In-band mode under enhanced coverage</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WG:</w:t>
            </w:r>
          </w:p>
        </w:tc>
        <w:tc>
          <w:tcPr>
            <w:tcW w:w="7797" w:type="dxa"/>
            <w:gridSpan w:val="10"/>
            <w:tcBorders>
              <w:right w:val="single" w:sz="4" w:space="0" w:color="auto"/>
            </w:tcBorders>
            <w:shd w:val="pct30" w:color="FFFF00" w:fill="auto"/>
          </w:tcPr>
          <w:p w:rsidR="001E41F3" w:rsidRPr="008721A3" w:rsidRDefault="001412CC" w:rsidP="001412CC">
            <w:pPr>
              <w:pStyle w:val="CRCoverPage"/>
              <w:spacing w:after="0"/>
              <w:ind w:left="100"/>
              <w:rPr>
                <w:noProof/>
                <w:lang w:eastAsia="zh-TW"/>
              </w:rPr>
            </w:pPr>
            <w:proofErr w:type="spellStart"/>
            <w:r w:rsidRPr="008721A3">
              <w:rPr>
                <w:rFonts w:hint="eastAsia"/>
                <w:lang w:eastAsia="zh-TW"/>
              </w:rPr>
              <w:t>S</w:t>
            </w:r>
            <w:r w:rsidRPr="008721A3">
              <w:rPr>
                <w:rFonts w:hint="eastAsia"/>
                <w:noProof/>
                <w:lang w:eastAsia="zh-TW"/>
              </w:rPr>
              <w:t>porton</w:t>
            </w:r>
            <w:proofErr w:type="spellEnd"/>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TSG:</w:t>
            </w:r>
          </w:p>
        </w:tc>
        <w:tc>
          <w:tcPr>
            <w:tcW w:w="7797" w:type="dxa"/>
            <w:gridSpan w:val="10"/>
            <w:tcBorders>
              <w:right w:val="single" w:sz="4" w:space="0" w:color="auto"/>
            </w:tcBorders>
            <w:shd w:val="pct30" w:color="FFFF00" w:fill="auto"/>
          </w:tcPr>
          <w:p w:rsidR="001E41F3" w:rsidRPr="008721A3" w:rsidRDefault="00F82CAD" w:rsidP="001412CC">
            <w:pPr>
              <w:pStyle w:val="CRCoverPage"/>
              <w:spacing w:after="0"/>
              <w:ind w:left="100"/>
              <w:rPr>
                <w:noProof/>
              </w:rPr>
            </w:pPr>
            <w:fldSimple w:instr=" DOCPROPERTY  SourceIfTsg  \* MERGEFORMAT ">
              <w:r w:rsidR="001412CC" w:rsidRPr="008721A3">
                <w:rPr>
                  <w:rFonts w:hint="eastAsia"/>
                  <w:noProof/>
                  <w:lang w:eastAsia="zh-TW"/>
                </w:rPr>
                <w:t>R5</w:t>
              </w:r>
            </w:fldSimple>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Work item code</w:t>
            </w:r>
            <w:r w:rsidR="0051580D" w:rsidRPr="008721A3">
              <w:rPr>
                <w:b/>
                <w:i/>
                <w:noProof/>
              </w:rPr>
              <w:t>:</w:t>
            </w:r>
          </w:p>
        </w:tc>
        <w:tc>
          <w:tcPr>
            <w:tcW w:w="3686" w:type="dxa"/>
            <w:gridSpan w:val="5"/>
            <w:shd w:val="pct30" w:color="FFFF00" w:fill="auto"/>
          </w:tcPr>
          <w:p w:rsidR="001E41F3" w:rsidRPr="008721A3" w:rsidRDefault="00B23C45" w:rsidP="00266AF6">
            <w:pPr>
              <w:pStyle w:val="CRCoverPage"/>
              <w:spacing w:after="0"/>
              <w:ind w:left="100"/>
              <w:rPr>
                <w:noProof/>
                <w:lang w:eastAsia="zh-TW"/>
              </w:rPr>
            </w:pPr>
            <w:r>
              <w:rPr>
                <w:rFonts w:hint="eastAsia"/>
                <w:noProof/>
                <w:lang w:eastAsia="zh-TW"/>
              </w:rPr>
              <w:t>NB_IOTenh2-UEConTest</w:t>
            </w:r>
          </w:p>
        </w:tc>
        <w:tc>
          <w:tcPr>
            <w:tcW w:w="567" w:type="dxa"/>
            <w:tcBorders>
              <w:left w:val="nil"/>
            </w:tcBorders>
          </w:tcPr>
          <w:p w:rsidR="001E41F3" w:rsidRPr="008721A3" w:rsidRDefault="001E41F3">
            <w:pPr>
              <w:pStyle w:val="CRCoverPage"/>
              <w:spacing w:after="0"/>
              <w:ind w:right="100"/>
              <w:rPr>
                <w:noProof/>
              </w:rPr>
            </w:pPr>
          </w:p>
        </w:tc>
        <w:tc>
          <w:tcPr>
            <w:tcW w:w="1417" w:type="dxa"/>
            <w:gridSpan w:val="3"/>
            <w:tcBorders>
              <w:left w:val="nil"/>
            </w:tcBorders>
          </w:tcPr>
          <w:p w:rsidR="001E41F3" w:rsidRPr="008721A3" w:rsidRDefault="001E41F3">
            <w:pPr>
              <w:pStyle w:val="CRCoverPage"/>
              <w:spacing w:after="0"/>
              <w:jc w:val="right"/>
              <w:rPr>
                <w:noProof/>
              </w:rPr>
            </w:pPr>
            <w:commentRangeStart w:id="1"/>
            <w:r w:rsidRPr="008721A3">
              <w:rPr>
                <w:b/>
                <w:i/>
                <w:noProof/>
              </w:rPr>
              <w:t>Date:</w:t>
            </w:r>
            <w:commentRangeEnd w:id="1"/>
            <w:r w:rsidR="00665C47" w:rsidRPr="008721A3">
              <w:rPr>
                <w:rStyle w:val="ab"/>
                <w:rFonts w:ascii="Times New Roman" w:hAnsi="Times New Roman"/>
              </w:rPr>
              <w:commentReference w:id="1"/>
            </w:r>
          </w:p>
        </w:tc>
        <w:tc>
          <w:tcPr>
            <w:tcW w:w="2127" w:type="dxa"/>
            <w:tcBorders>
              <w:right w:val="single" w:sz="4" w:space="0" w:color="auto"/>
            </w:tcBorders>
            <w:shd w:val="pct30" w:color="FFFF00" w:fill="auto"/>
          </w:tcPr>
          <w:p w:rsidR="001E41F3" w:rsidRPr="008721A3" w:rsidRDefault="00F82CAD" w:rsidP="00F76450">
            <w:pPr>
              <w:pStyle w:val="CRCoverPage"/>
              <w:spacing w:after="0"/>
              <w:ind w:left="100"/>
              <w:rPr>
                <w:noProof/>
              </w:rPr>
            </w:pPr>
            <w:fldSimple w:instr=" DOCPROPERTY  ResDate  \* MERGEFORMAT ">
              <w:r w:rsidR="001412CC" w:rsidRPr="008721A3">
                <w:rPr>
                  <w:rFonts w:hint="eastAsia"/>
                  <w:noProof/>
                  <w:lang w:eastAsia="zh-TW"/>
                </w:rPr>
                <w:t>202</w:t>
              </w:r>
              <w:r w:rsidR="00AC12CC">
                <w:rPr>
                  <w:rFonts w:hint="eastAsia"/>
                  <w:noProof/>
                  <w:lang w:eastAsia="zh-TW"/>
                </w:rPr>
                <w:t>1-02</w:t>
              </w:r>
              <w:r w:rsidR="001412CC" w:rsidRPr="008721A3">
                <w:rPr>
                  <w:rFonts w:hint="eastAsia"/>
                  <w:noProof/>
                  <w:lang w:eastAsia="zh-TW"/>
                </w:rPr>
                <w:t>-</w:t>
              </w:r>
            </w:fldSimple>
            <w:r w:rsidR="00AC12CC">
              <w:rPr>
                <w:rFonts w:hint="eastAsia"/>
                <w:noProof/>
                <w:lang w:eastAsia="zh-TW"/>
              </w:rPr>
              <w:t>0</w:t>
            </w:r>
            <w:r w:rsidR="00F76450">
              <w:rPr>
                <w:rFonts w:hint="eastAsia"/>
                <w:noProof/>
                <w:lang w:eastAsia="zh-TW"/>
              </w:rPr>
              <w:t>8</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1986" w:type="dxa"/>
            <w:gridSpan w:val="4"/>
          </w:tcPr>
          <w:p w:rsidR="001E41F3" w:rsidRPr="008721A3" w:rsidRDefault="001E41F3">
            <w:pPr>
              <w:pStyle w:val="CRCoverPage"/>
              <w:spacing w:after="0"/>
              <w:rPr>
                <w:noProof/>
                <w:sz w:val="8"/>
                <w:szCs w:val="8"/>
              </w:rPr>
            </w:pPr>
          </w:p>
        </w:tc>
        <w:tc>
          <w:tcPr>
            <w:tcW w:w="2267" w:type="dxa"/>
            <w:gridSpan w:val="2"/>
          </w:tcPr>
          <w:p w:rsidR="001E41F3" w:rsidRPr="008721A3" w:rsidRDefault="001E41F3">
            <w:pPr>
              <w:pStyle w:val="CRCoverPage"/>
              <w:spacing w:after="0"/>
              <w:rPr>
                <w:noProof/>
                <w:sz w:val="8"/>
                <w:szCs w:val="8"/>
              </w:rPr>
            </w:pPr>
          </w:p>
        </w:tc>
        <w:tc>
          <w:tcPr>
            <w:tcW w:w="1417" w:type="dxa"/>
            <w:gridSpan w:val="3"/>
          </w:tcPr>
          <w:p w:rsidR="001E41F3" w:rsidRPr="008721A3" w:rsidRDefault="001E41F3">
            <w:pPr>
              <w:pStyle w:val="CRCoverPage"/>
              <w:spacing w:after="0"/>
              <w:rPr>
                <w:noProof/>
                <w:sz w:val="8"/>
                <w:szCs w:val="8"/>
              </w:rPr>
            </w:pPr>
          </w:p>
        </w:tc>
        <w:tc>
          <w:tcPr>
            <w:tcW w:w="2127" w:type="dxa"/>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rPr>
          <w:cantSplit/>
        </w:trPr>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Category:</w:t>
            </w:r>
          </w:p>
        </w:tc>
        <w:tc>
          <w:tcPr>
            <w:tcW w:w="851" w:type="dxa"/>
            <w:shd w:val="pct30" w:color="FFFF00" w:fill="auto"/>
          </w:tcPr>
          <w:p w:rsidR="001E41F3" w:rsidRPr="008721A3" w:rsidRDefault="00F82CAD" w:rsidP="001412CC">
            <w:pPr>
              <w:pStyle w:val="CRCoverPage"/>
              <w:spacing w:after="0"/>
              <w:ind w:left="100" w:right="-609"/>
              <w:rPr>
                <w:b/>
                <w:noProof/>
                <w:lang w:eastAsia="zh-TW"/>
              </w:rPr>
            </w:pPr>
            <w:fldSimple w:instr=" DOCPROPERTY  Cat  \* MERGEFORMAT ">
              <w:r w:rsidR="001412CC" w:rsidRPr="008721A3">
                <w:rPr>
                  <w:rFonts w:hint="eastAsia"/>
                  <w:b/>
                  <w:noProof/>
                  <w:lang w:eastAsia="zh-TW"/>
                </w:rPr>
                <w:t>F</w:t>
              </w:r>
            </w:fldSimple>
          </w:p>
        </w:tc>
        <w:tc>
          <w:tcPr>
            <w:tcW w:w="3402" w:type="dxa"/>
            <w:gridSpan w:val="5"/>
            <w:tcBorders>
              <w:left w:val="nil"/>
            </w:tcBorders>
          </w:tcPr>
          <w:p w:rsidR="001E41F3" w:rsidRPr="008721A3" w:rsidRDefault="001E41F3">
            <w:pPr>
              <w:pStyle w:val="CRCoverPage"/>
              <w:spacing w:after="0"/>
              <w:rPr>
                <w:noProof/>
              </w:rPr>
            </w:pPr>
          </w:p>
        </w:tc>
        <w:tc>
          <w:tcPr>
            <w:tcW w:w="1417" w:type="dxa"/>
            <w:gridSpan w:val="3"/>
            <w:tcBorders>
              <w:left w:val="nil"/>
            </w:tcBorders>
          </w:tcPr>
          <w:p w:rsidR="001E41F3" w:rsidRPr="008721A3" w:rsidRDefault="001E41F3">
            <w:pPr>
              <w:pStyle w:val="CRCoverPage"/>
              <w:spacing w:after="0"/>
              <w:jc w:val="right"/>
              <w:rPr>
                <w:b/>
                <w:i/>
                <w:noProof/>
              </w:rPr>
            </w:pPr>
            <w:r w:rsidRPr="008721A3">
              <w:rPr>
                <w:b/>
                <w:i/>
                <w:noProof/>
              </w:rPr>
              <w:t>Release:</w:t>
            </w:r>
          </w:p>
        </w:tc>
        <w:tc>
          <w:tcPr>
            <w:tcW w:w="2127" w:type="dxa"/>
            <w:tcBorders>
              <w:right w:val="single" w:sz="4" w:space="0" w:color="auto"/>
            </w:tcBorders>
            <w:shd w:val="pct30" w:color="FFFF00" w:fill="auto"/>
          </w:tcPr>
          <w:p w:rsidR="001E41F3" w:rsidRPr="008721A3" w:rsidRDefault="00F82CAD" w:rsidP="00BD5564">
            <w:pPr>
              <w:pStyle w:val="CRCoverPage"/>
              <w:spacing w:after="0"/>
              <w:ind w:left="100"/>
              <w:rPr>
                <w:noProof/>
                <w:lang w:eastAsia="zh-TW"/>
              </w:rPr>
            </w:pPr>
            <w:fldSimple w:instr=" DOCPROPERTY  Release  \* MERGEFORMAT ">
              <w:r w:rsidR="00BD5564" w:rsidRPr="008721A3">
                <w:rPr>
                  <w:noProof/>
                </w:rPr>
                <w:t>Rel</w:t>
              </w:r>
              <w:r w:rsidR="00BD5564" w:rsidRPr="008721A3">
                <w:rPr>
                  <w:rFonts w:hint="eastAsia"/>
                  <w:noProof/>
                  <w:lang w:eastAsia="zh-TW"/>
                </w:rPr>
                <w:t>-16</w:t>
              </w:r>
            </w:fldSimple>
          </w:p>
        </w:tc>
      </w:tr>
      <w:tr w:rsidR="001E41F3" w:rsidRPr="008721A3" w:rsidTr="00547111">
        <w:tc>
          <w:tcPr>
            <w:tcW w:w="1843" w:type="dxa"/>
            <w:tcBorders>
              <w:left w:val="single" w:sz="4" w:space="0" w:color="auto"/>
              <w:bottom w:val="single" w:sz="4" w:space="0" w:color="auto"/>
            </w:tcBorders>
          </w:tcPr>
          <w:p w:rsidR="001E41F3" w:rsidRPr="008721A3" w:rsidRDefault="001E41F3">
            <w:pPr>
              <w:pStyle w:val="CRCoverPage"/>
              <w:spacing w:after="0"/>
              <w:rPr>
                <w:b/>
                <w:i/>
                <w:noProof/>
              </w:rPr>
            </w:pPr>
          </w:p>
        </w:tc>
        <w:tc>
          <w:tcPr>
            <w:tcW w:w="4677" w:type="dxa"/>
            <w:gridSpan w:val="8"/>
            <w:tcBorders>
              <w:bottom w:val="single" w:sz="4" w:space="0" w:color="auto"/>
            </w:tcBorders>
          </w:tcPr>
          <w:p w:rsidR="001E41F3" w:rsidRPr="008721A3" w:rsidRDefault="001E41F3">
            <w:pPr>
              <w:pStyle w:val="CRCoverPage"/>
              <w:spacing w:after="0"/>
              <w:ind w:left="383" w:hanging="383"/>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categories:</w:t>
            </w:r>
            <w:r w:rsidRPr="008721A3">
              <w:rPr>
                <w:b/>
                <w:i/>
                <w:noProof/>
                <w:sz w:val="18"/>
              </w:rPr>
              <w:br/>
              <w:t>F</w:t>
            </w:r>
            <w:r w:rsidRPr="008721A3">
              <w:rPr>
                <w:i/>
                <w:noProof/>
                <w:sz w:val="18"/>
              </w:rPr>
              <w:t xml:space="preserve">  (correction)</w:t>
            </w:r>
            <w:r w:rsidRPr="008721A3">
              <w:rPr>
                <w:i/>
                <w:noProof/>
                <w:sz w:val="18"/>
              </w:rPr>
              <w:br/>
            </w:r>
            <w:r w:rsidRPr="008721A3">
              <w:rPr>
                <w:b/>
                <w:i/>
                <w:noProof/>
                <w:sz w:val="18"/>
              </w:rPr>
              <w:t>A</w:t>
            </w:r>
            <w:r w:rsidRPr="008721A3">
              <w:rPr>
                <w:i/>
                <w:noProof/>
                <w:sz w:val="18"/>
              </w:rPr>
              <w:t xml:space="preserve">  (</w:t>
            </w:r>
            <w:r w:rsidR="00DE34CF" w:rsidRPr="008721A3">
              <w:rPr>
                <w:i/>
                <w:noProof/>
                <w:sz w:val="18"/>
              </w:rPr>
              <w:t xml:space="preserve">mirror </w:t>
            </w:r>
            <w:r w:rsidRPr="008721A3">
              <w:rPr>
                <w:i/>
                <w:noProof/>
                <w:sz w:val="18"/>
              </w:rPr>
              <w:t>correspond</w:t>
            </w:r>
            <w:r w:rsidR="00DE34CF" w:rsidRPr="008721A3">
              <w:rPr>
                <w:i/>
                <w:noProof/>
                <w:sz w:val="18"/>
              </w:rPr>
              <w:t xml:space="preserve">ing </w:t>
            </w:r>
            <w:r w:rsidRPr="008721A3">
              <w:rPr>
                <w:i/>
                <w:noProof/>
                <w:sz w:val="18"/>
              </w:rPr>
              <w:t xml:space="preserve">to a </w:t>
            </w:r>
            <w:r w:rsidR="00DE34CF" w:rsidRPr="008721A3">
              <w:rPr>
                <w:i/>
                <w:noProof/>
                <w:sz w:val="18"/>
              </w:rPr>
              <w:t xml:space="preserve">change </w:t>
            </w:r>
            <w:r w:rsidRPr="008721A3">
              <w:rPr>
                <w:i/>
                <w:noProof/>
                <w:sz w:val="18"/>
              </w:rPr>
              <w:t xml:space="preserve">in an earlier </w:t>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Pr="008721A3">
              <w:rPr>
                <w:i/>
                <w:noProof/>
                <w:sz w:val="18"/>
              </w:rPr>
              <w:t>release)</w:t>
            </w:r>
            <w:r w:rsidRPr="008721A3">
              <w:rPr>
                <w:i/>
                <w:noProof/>
                <w:sz w:val="18"/>
              </w:rPr>
              <w:br/>
            </w:r>
            <w:r w:rsidRPr="008721A3">
              <w:rPr>
                <w:b/>
                <w:i/>
                <w:noProof/>
                <w:sz w:val="18"/>
              </w:rPr>
              <w:t>B</w:t>
            </w:r>
            <w:r w:rsidRPr="008721A3">
              <w:rPr>
                <w:i/>
                <w:noProof/>
                <w:sz w:val="18"/>
              </w:rPr>
              <w:t xml:space="preserve">  (addition of feature), </w:t>
            </w:r>
            <w:r w:rsidRPr="008721A3">
              <w:rPr>
                <w:i/>
                <w:noProof/>
                <w:sz w:val="18"/>
              </w:rPr>
              <w:br/>
            </w:r>
            <w:r w:rsidRPr="008721A3">
              <w:rPr>
                <w:b/>
                <w:i/>
                <w:noProof/>
                <w:sz w:val="18"/>
              </w:rPr>
              <w:t>C</w:t>
            </w:r>
            <w:r w:rsidRPr="008721A3">
              <w:rPr>
                <w:i/>
                <w:noProof/>
                <w:sz w:val="18"/>
              </w:rPr>
              <w:t xml:space="preserve">  (functional modification of feature)</w:t>
            </w:r>
            <w:r w:rsidRPr="008721A3">
              <w:rPr>
                <w:i/>
                <w:noProof/>
                <w:sz w:val="18"/>
              </w:rPr>
              <w:br/>
            </w:r>
            <w:r w:rsidRPr="008721A3">
              <w:rPr>
                <w:b/>
                <w:i/>
                <w:noProof/>
                <w:sz w:val="18"/>
              </w:rPr>
              <w:t>D</w:t>
            </w:r>
            <w:r w:rsidRPr="008721A3">
              <w:rPr>
                <w:i/>
                <w:noProof/>
                <w:sz w:val="18"/>
              </w:rPr>
              <w:t xml:space="preserve">  (editorial modification)</w:t>
            </w:r>
          </w:p>
          <w:p w:rsidR="001E41F3" w:rsidRPr="008721A3" w:rsidRDefault="001E41F3">
            <w:pPr>
              <w:pStyle w:val="CRCoverPage"/>
              <w:rPr>
                <w:noProof/>
              </w:rPr>
            </w:pPr>
            <w:r w:rsidRPr="008721A3">
              <w:rPr>
                <w:noProof/>
                <w:sz w:val="18"/>
              </w:rPr>
              <w:t>Detailed explanations of the above categories can</w:t>
            </w:r>
            <w:r w:rsidRPr="008721A3">
              <w:rPr>
                <w:noProof/>
                <w:sz w:val="18"/>
              </w:rPr>
              <w:br/>
              <w:t xml:space="preserve">be found in 3GPP </w:t>
            </w:r>
            <w:hyperlink r:id="rId13" w:history="1">
              <w:r w:rsidRPr="008721A3">
                <w:rPr>
                  <w:rStyle w:val="aa"/>
                  <w:noProof/>
                  <w:sz w:val="18"/>
                </w:rPr>
                <w:t>TR 21.900</w:t>
              </w:r>
            </w:hyperlink>
            <w:r w:rsidRPr="008721A3">
              <w:rPr>
                <w:noProof/>
                <w:sz w:val="18"/>
              </w:rPr>
              <w:t>.</w:t>
            </w:r>
          </w:p>
        </w:tc>
        <w:tc>
          <w:tcPr>
            <w:tcW w:w="3120" w:type="dxa"/>
            <w:gridSpan w:val="2"/>
            <w:tcBorders>
              <w:bottom w:val="single" w:sz="4" w:space="0" w:color="auto"/>
              <w:right w:val="single" w:sz="4" w:space="0" w:color="auto"/>
            </w:tcBorders>
          </w:tcPr>
          <w:p w:rsidR="000C038A" w:rsidRPr="008721A3" w:rsidRDefault="001E41F3" w:rsidP="00BD6BB8">
            <w:pPr>
              <w:pStyle w:val="CRCoverPage"/>
              <w:tabs>
                <w:tab w:val="left" w:pos="950"/>
              </w:tabs>
              <w:spacing w:after="0"/>
              <w:ind w:left="241" w:hanging="241"/>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releases:</w:t>
            </w:r>
            <w:r w:rsidRPr="008721A3">
              <w:rPr>
                <w:i/>
                <w:noProof/>
                <w:sz w:val="18"/>
              </w:rPr>
              <w:br/>
              <w:t>Rel-8</w:t>
            </w:r>
            <w:r w:rsidRPr="008721A3">
              <w:rPr>
                <w:i/>
                <w:noProof/>
                <w:sz w:val="18"/>
              </w:rPr>
              <w:tab/>
              <w:t>(Release 8)</w:t>
            </w:r>
            <w:r w:rsidR="007C2097" w:rsidRPr="008721A3">
              <w:rPr>
                <w:i/>
                <w:noProof/>
                <w:sz w:val="18"/>
              </w:rPr>
              <w:br/>
              <w:t>Rel-9</w:t>
            </w:r>
            <w:r w:rsidR="007C2097" w:rsidRPr="008721A3">
              <w:rPr>
                <w:i/>
                <w:noProof/>
                <w:sz w:val="18"/>
              </w:rPr>
              <w:tab/>
              <w:t>(Release 9)</w:t>
            </w:r>
            <w:r w:rsidR="009777D9" w:rsidRPr="008721A3">
              <w:rPr>
                <w:i/>
                <w:noProof/>
                <w:sz w:val="18"/>
              </w:rPr>
              <w:br/>
              <w:t>Rel-10</w:t>
            </w:r>
            <w:r w:rsidR="009777D9" w:rsidRPr="008721A3">
              <w:rPr>
                <w:i/>
                <w:noProof/>
                <w:sz w:val="18"/>
              </w:rPr>
              <w:tab/>
              <w:t>(Release 10)</w:t>
            </w:r>
            <w:r w:rsidR="000C038A" w:rsidRPr="008721A3">
              <w:rPr>
                <w:i/>
                <w:noProof/>
                <w:sz w:val="18"/>
              </w:rPr>
              <w:br/>
              <w:t>Rel-11</w:t>
            </w:r>
            <w:r w:rsidR="000C038A" w:rsidRPr="008721A3">
              <w:rPr>
                <w:i/>
                <w:noProof/>
                <w:sz w:val="18"/>
              </w:rPr>
              <w:tab/>
              <w:t>(Release 11)</w:t>
            </w:r>
            <w:r w:rsidR="000C038A" w:rsidRPr="008721A3">
              <w:rPr>
                <w:i/>
                <w:noProof/>
                <w:sz w:val="18"/>
              </w:rPr>
              <w:br/>
            </w:r>
            <w:r w:rsidR="002E472E" w:rsidRPr="008721A3">
              <w:rPr>
                <w:i/>
                <w:noProof/>
                <w:sz w:val="18"/>
              </w:rPr>
              <w:t>…</w:t>
            </w:r>
            <w:r w:rsidR="0051580D" w:rsidRPr="008721A3">
              <w:rPr>
                <w:i/>
                <w:noProof/>
                <w:sz w:val="18"/>
              </w:rPr>
              <w:br/>
            </w:r>
            <w:r w:rsidR="00E34898" w:rsidRPr="008721A3">
              <w:rPr>
                <w:i/>
                <w:noProof/>
                <w:sz w:val="18"/>
              </w:rPr>
              <w:t>Rel-15</w:t>
            </w:r>
            <w:r w:rsidR="00E34898" w:rsidRPr="008721A3">
              <w:rPr>
                <w:i/>
                <w:noProof/>
                <w:sz w:val="18"/>
              </w:rPr>
              <w:tab/>
              <w:t>(Release 15)</w:t>
            </w:r>
            <w:r w:rsidR="00E34898" w:rsidRPr="008721A3">
              <w:rPr>
                <w:i/>
                <w:noProof/>
                <w:sz w:val="18"/>
              </w:rPr>
              <w:br/>
              <w:t>Rel-16</w:t>
            </w:r>
            <w:r w:rsidR="00E34898" w:rsidRPr="008721A3">
              <w:rPr>
                <w:i/>
                <w:noProof/>
                <w:sz w:val="18"/>
              </w:rPr>
              <w:tab/>
              <w:t>(Release 16)</w:t>
            </w:r>
            <w:r w:rsidR="002E472E" w:rsidRPr="008721A3">
              <w:rPr>
                <w:i/>
                <w:noProof/>
                <w:sz w:val="18"/>
              </w:rPr>
              <w:br/>
              <w:t>Rel-17</w:t>
            </w:r>
            <w:r w:rsidR="002E472E" w:rsidRPr="008721A3">
              <w:rPr>
                <w:i/>
                <w:noProof/>
                <w:sz w:val="18"/>
              </w:rPr>
              <w:tab/>
              <w:t>(Release 17)</w:t>
            </w:r>
            <w:r w:rsidR="002E472E" w:rsidRPr="008721A3">
              <w:rPr>
                <w:i/>
                <w:noProof/>
                <w:sz w:val="18"/>
              </w:rPr>
              <w:br/>
              <w:t>Rel-18</w:t>
            </w:r>
            <w:r w:rsidR="002E472E" w:rsidRPr="008721A3">
              <w:rPr>
                <w:i/>
                <w:noProof/>
                <w:sz w:val="18"/>
              </w:rPr>
              <w:tab/>
              <w:t>(Release 18)</w:t>
            </w:r>
          </w:p>
        </w:tc>
      </w:tr>
      <w:tr w:rsidR="001E41F3" w:rsidRPr="008721A3" w:rsidTr="00547111">
        <w:tc>
          <w:tcPr>
            <w:tcW w:w="1843" w:type="dxa"/>
          </w:tcPr>
          <w:p w:rsidR="001E41F3" w:rsidRPr="008721A3" w:rsidRDefault="001E41F3">
            <w:pPr>
              <w:pStyle w:val="CRCoverPage"/>
              <w:spacing w:after="0"/>
              <w:rPr>
                <w:b/>
                <w:i/>
                <w:noProof/>
                <w:sz w:val="8"/>
                <w:szCs w:val="8"/>
              </w:rPr>
            </w:pPr>
          </w:p>
        </w:tc>
        <w:tc>
          <w:tcPr>
            <w:tcW w:w="7797" w:type="dxa"/>
            <w:gridSpan w:val="10"/>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721A3" w:rsidRDefault="00A6326E" w:rsidP="00C219F4">
            <w:pPr>
              <w:pStyle w:val="CRCoverPage"/>
              <w:spacing w:after="0"/>
              <w:ind w:left="100"/>
              <w:rPr>
                <w:noProof/>
                <w:lang w:eastAsia="zh-TW"/>
              </w:rPr>
            </w:pPr>
            <w:r>
              <w:rPr>
                <w:rFonts w:hint="eastAsia"/>
                <w:noProof/>
                <w:lang w:eastAsia="zh-TW"/>
              </w:rPr>
              <w:t xml:space="preserve">RRM Test Case </w:t>
            </w:r>
            <w:r w:rsidR="00E85E11">
              <w:rPr>
                <w:rFonts w:hint="eastAsia"/>
                <w:noProof/>
                <w:lang w:eastAsia="zh-TW"/>
              </w:rPr>
              <w:t>7</w:t>
            </w:r>
            <w:r>
              <w:rPr>
                <w:rFonts w:hint="eastAsia"/>
                <w:noProof/>
                <w:lang w:eastAsia="zh-TW"/>
              </w:rPr>
              <w:t>.</w:t>
            </w:r>
            <w:r w:rsidR="00E85E11">
              <w:rPr>
                <w:rFonts w:hint="eastAsia"/>
                <w:noProof/>
                <w:lang w:eastAsia="zh-TW"/>
              </w:rPr>
              <w:t>1</w:t>
            </w:r>
            <w:r>
              <w:rPr>
                <w:rFonts w:hint="eastAsia"/>
                <w:noProof/>
                <w:lang w:eastAsia="zh-TW"/>
              </w:rPr>
              <w:t>.2</w:t>
            </w:r>
            <w:r w:rsidR="00C219F4">
              <w:rPr>
                <w:rFonts w:hint="eastAsia"/>
                <w:noProof/>
                <w:lang w:eastAsia="zh-TW"/>
              </w:rPr>
              <w:t>8</w:t>
            </w:r>
            <w:r>
              <w:rPr>
                <w:rFonts w:hint="eastAsia"/>
                <w:noProof/>
                <w:lang w:eastAsia="zh-TW"/>
              </w:rPr>
              <w:t xml:space="preserve"> </w:t>
            </w:r>
            <w:r w:rsidR="00C219F4">
              <w:t>E-UTRAN TDD – UE Transmit Timing Accuracy Tests for Category NB1 UE In-band mode under enhanced coverage</w:t>
            </w:r>
            <w:r>
              <w:rPr>
                <w:rFonts w:hint="eastAsia"/>
                <w:lang w:eastAsia="zh-TW"/>
              </w:rPr>
              <w:t xml:space="preserve"> has been introduced in RAN4 [4] core-spec, but not adding in RAN5 TS 36.521-3.</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Summary of change</w:t>
            </w:r>
            <w:r w:rsidR="0051580D" w:rsidRPr="008721A3">
              <w:rPr>
                <w:b/>
                <w:i/>
                <w:noProof/>
              </w:rPr>
              <w:t>:</w:t>
            </w:r>
          </w:p>
        </w:tc>
        <w:tc>
          <w:tcPr>
            <w:tcW w:w="6946" w:type="dxa"/>
            <w:gridSpan w:val="9"/>
            <w:tcBorders>
              <w:right w:val="single" w:sz="4" w:space="0" w:color="auto"/>
            </w:tcBorders>
            <w:shd w:val="pct30" w:color="FFFF00" w:fill="auto"/>
          </w:tcPr>
          <w:p w:rsidR="001E41F3" w:rsidRPr="008721A3" w:rsidRDefault="00A6326E" w:rsidP="00E85E11">
            <w:pPr>
              <w:pStyle w:val="CRCoverPage"/>
              <w:spacing w:after="0"/>
              <w:ind w:left="100"/>
              <w:rPr>
                <w:noProof/>
                <w:lang w:eastAsia="zh-TW"/>
              </w:rPr>
            </w:pPr>
            <w:r>
              <w:rPr>
                <w:rFonts w:hint="eastAsia"/>
                <w:noProof/>
                <w:lang w:eastAsia="zh-TW"/>
              </w:rPr>
              <w:t xml:space="preserve">Addition of Test Case </w:t>
            </w:r>
            <w:r w:rsidR="00E85E11">
              <w:rPr>
                <w:rFonts w:hint="eastAsia"/>
                <w:noProof/>
                <w:lang w:eastAsia="zh-TW"/>
              </w:rPr>
              <w:t>7</w:t>
            </w:r>
            <w:r>
              <w:rPr>
                <w:rFonts w:hint="eastAsia"/>
                <w:noProof/>
                <w:lang w:eastAsia="zh-TW"/>
              </w:rPr>
              <w:t>.</w:t>
            </w:r>
            <w:r w:rsidR="00E85E11">
              <w:rPr>
                <w:rFonts w:hint="eastAsia"/>
                <w:noProof/>
                <w:lang w:eastAsia="zh-TW"/>
              </w:rPr>
              <w:t>1</w:t>
            </w:r>
            <w:r>
              <w:rPr>
                <w:rFonts w:hint="eastAsia"/>
                <w:noProof/>
                <w:lang w:eastAsia="zh-TW"/>
              </w:rPr>
              <w:t>.2</w:t>
            </w:r>
            <w:r w:rsidR="00C219F4">
              <w:rPr>
                <w:rFonts w:hint="eastAsia"/>
                <w:noProof/>
                <w:lang w:eastAsia="zh-TW"/>
              </w:rPr>
              <w:t>8</w:t>
            </w:r>
            <w:r>
              <w:rPr>
                <w:rFonts w:hint="eastAsia"/>
                <w:noProof/>
                <w:lang w:eastAsia="zh-TW"/>
              </w:rPr>
              <w:t xml:space="preserve"> </w:t>
            </w:r>
            <w:r w:rsidR="00DA142B" w:rsidRPr="003E6D84">
              <w:rPr>
                <w:rFonts w:hint="eastAsia"/>
                <w:noProof/>
                <w:highlight w:val="yellow"/>
                <w:lang w:eastAsia="zh-TW"/>
              </w:rPr>
              <w:t>and TT reused from HD-FDD Test Cases</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721A3" w:rsidRDefault="00A6326E" w:rsidP="00E85E11">
            <w:pPr>
              <w:pStyle w:val="CRCoverPage"/>
              <w:spacing w:after="0"/>
              <w:ind w:left="100"/>
              <w:rPr>
                <w:noProof/>
                <w:lang w:eastAsia="zh-TW"/>
              </w:rPr>
            </w:pPr>
            <w:r>
              <w:rPr>
                <w:rFonts w:hint="eastAsia"/>
                <w:noProof/>
                <w:lang w:eastAsia="zh-TW"/>
              </w:rPr>
              <w:t xml:space="preserve">Test Case </w:t>
            </w:r>
            <w:r w:rsidR="00E85E11">
              <w:rPr>
                <w:rFonts w:hint="eastAsia"/>
                <w:noProof/>
                <w:lang w:eastAsia="zh-TW"/>
              </w:rPr>
              <w:t>7.1</w:t>
            </w:r>
            <w:r>
              <w:rPr>
                <w:rFonts w:hint="eastAsia"/>
                <w:noProof/>
                <w:lang w:eastAsia="zh-TW"/>
              </w:rPr>
              <w:t>.2</w:t>
            </w:r>
            <w:r w:rsidR="00C219F4">
              <w:rPr>
                <w:rFonts w:hint="eastAsia"/>
                <w:noProof/>
                <w:lang w:eastAsia="zh-TW"/>
              </w:rPr>
              <w:t>8</w:t>
            </w:r>
            <w:r>
              <w:rPr>
                <w:rFonts w:hint="eastAsia"/>
                <w:noProof/>
                <w:lang w:eastAsia="zh-TW"/>
              </w:rPr>
              <w:t xml:space="preserve"> will </w:t>
            </w:r>
            <w:r w:rsidR="009B449E">
              <w:rPr>
                <w:rFonts w:hint="eastAsia"/>
                <w:noProof/>
                <w:lang w:eastAsia="zh-TW"/>
              </w:rPr>
              <w:t>be still missed</w:t>
            </w:r>
          </w:p>
        </w:tc>
      </w:tr>
      <w:tr w:rsidR="001E41F3" w:rsidRPr="008721A3" w:rsidTr="00547111">
        <w:tc>
          <w:tcPr>
            <w:tcW w:w="2694" w:type="dxa"/>
            <w:gridSpan w:val="2"/>
          </w:tcPr>
          <w:p w:rsidR="001E41F3" w:rsidRPr="008721A3" w:rsidRDefault="001E41F3">
            <w:pPr>
              <w:pStyle w:val="CRCoverPage"/>
              <w:spacing w:after="0"/>
              <w:rPr>
                <w:b/>
                <w:i/>
                <w:noProof/>
                <w:sz w:val="8"/>
                <w:szCs w:val="8"/>
              </w:rPr>
            </w:pPr>
          </w:p>
        </w:tc>
        <w:tc>
          <w:tcPr>
            <w:tcW w:w="6946" w:type="dxa"/>
            <w:gridSpan w:val="9"/>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721A3" w:rsidRDefault="00E85E11" w:rsidP="00C219F4">
            <w:pPr>
              <w:pStyle w:val="CRCoverPage"/>
              <w:spacing w:after="0"/>
              <w:ind w:left="100"/>
              <w:rPr>
                <w:noProof/>
                <w:lang w:eastAsia="zh-TW"/>
              </w:rPr>
            </w:pPr>
            <w:r>
              <w:rPr>
                <w:rFonts w:hint="eastAsia"/>
                <w:noProof/>
                <w:lang w:eastAsia="zh-TW"/>
              </w:rPr>
              <w:t>7</w:t>
            </w:r>
            <w:r w:rsidR="005C5212">
              <w:rPr>
                <w:rFonts w:hint="eastAsia"/>
                <w:noProof/>
                <w:lang w:eastAsia="zh-TW"/>
              </w:rPr>
              <w:t>.</w:t>
            </w:r>
            <w:r>
              <w:rPr>
                <w:rFonts w:hint="eastAsia"/>
                <w:noProof/>
                <w:lang w:eastAsia="zh-TW"/>
              </w:rPr>
              <w:t>1</w:t>
            </w:r>
            <w:r w:rsidR="005C5212">
              <w:rPr>
                <w:rFonts w:hint="eastAsia"/>
                <w:noProof/>
                <w:lang w:eastAsia="zh-TW"/>
              </w:rPr>
              <w:t>.2</w:t>
            </w:r>
            <w:r w:rsidR="00C219F4">
              <w:rPr>
                <w:rFonts w:hint="eastAsia"/>
                <w:noProof/>
                <w:lang w:eastAsia="zh-TW"/>
              </w:rPr>
              <w:t>8</w:t>
            </w:r>
            <w:r w:rsidR="005C5212">
              <w:rPr>
                <w:rFonts w:hint="eastAsia"/>
                <w:noProof/>
                <w:lang w:eastAsia="zh-TW"/>
              </w:rPr>
              <w:t xml:space="preserve"> (New)</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21A3" w:rsidRDefault="001E41F3">
            <w:pPr>
              <w:pStyle w:val="CRCoverPage"/>
              <w:spacing w:after="0"/>
              <w:jc w:val="center"/>
              <w:rPr>
                <w:b/>
                <w:caps/>
                <w:noProof/>
              </w:rPr>
            </w:pPr>
            <w:r w:rsidRPr="008721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21A3" w:rsidRDefault="001E41F3">
            <w:pPr>
              <w:pStyle w:val="CRCoverPage"/>
              <w:spacing w:after="0"/>
              <w:jc w:val="center"/>
              <w:rPr>
                <w:b/>
                <w:caps/>
                <w:noProof/>
              </w:rPr>
            </w:pPr>
            <w:r w:rsidRPr="008721A3">
              <w:rPr>
                <w:b/>
                <w:caps/>
                <w:noProof/>
              </w:rPr>
              <w:t>N</w:t>
            </w:r>
          </w:p>
        </w:tc>
        <w:tc>
          <w:tcPr>
            <w:tcW w:w="2977" w:type="dxa"/>
            <w:gridSpan w:val="4"/>
          </w:tcPr>
          <w:p w:rsidR="001E41F3" w:rsidRPr="008721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21A3" w:rsidRDefault="001E41F3">
            <w:pPr>
              <w:pStyle w:val="CRCoverPage"/>
              <w:spacing w:after="0"/>
              <w:ind w:left="99"/>
              <w:rPr>
                <w:noProof/>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tabs>
                <w:tab w:val="right" w:pos="2893"/>
              </w:tabs>
              <w:spacing w:after="0"/>
              <w:rPr>
                <w:noProof/>
              </w:rPr>
            </w:pPr>
            <w:r w:rsidRPr="008721A3">
              <w:rPr>
                <w:noProof/>
              </w:rPr>
              <w:t xml:space="preserve"> Other core specifications</w:t>
            </w:r>
            <w:r w:rsidRPr="008721A3">
              <w:rPr>
                <w:noProof/>
              </w:rPr>
              <w:tab/>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rPr>
            </w:pPr>
            <w:r w:rsidRPr="008721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Test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45D43">
            <w:pPr>
              <w:pStyle w:val="CRCoverPage"/>
              <w:spacing w:after="0"/>
              <w:rPr>
                <w:b/>
                <w:i/>
                <w:noProof/>
              </w:rPr>
            </w:pPr>
            <w:r w:rsidRPr="008721A3">
              <w:rPr>
                <w:b/>
                <w:i/>
                <w:noProof/>
              </w:rPr>
              <w:t xml:space="preserve">(show </w:t>
            </w:r>
            <w:r w:rsidR="00592D74" w:rsidRPr="008721A3">
              <w:rPr>
                <w:b/>
                <w:i/>
                <w:noProof/>
              </w:rPr>
              <w:t xml:space="preserve">related </w:t>
            </w:r>
            <w:r w:rsidRPr="008721A3">
              <w:rPr>
                <w:b/>
                <w:i/>
                <w:noProof/>
              </w:rPr>
              <w:t>CR</w:t>
            </w:r>
            <w:r w:rsidR="00592D74" w:rsidRPr="008721A3">
              <w:rPr>
                <w:b/>
                <w:i/>
                <w:noProof/>
              </w:rPr>
              <w:t>s</w:t>
            </w:r>
            <w:r w:rsidRPr="008721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O&amp;M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TS</w:t>
            </w:r>
            <w:r w:rsidR="000A6394" w:rsidRPr="008721A3">
              <w:rPr>
                <w:noProof/>
              </w:rPr>
              <w:t xml:space="preserve">/TR ... CR ... </w:t>
            </w:r>
          </w:p>
        </w:tc>
      </w:tr>
      <w:tr w:rsidR="001E41F3" w:rsidRPr="008721A3" w:rsidTr="008863B9">
        <w:tc>
          <w:tcPr>
            <w:tcW w:w="2694" w:type="dxa"/>
            <w:gridSpan w:val="2"/>
            <w:tcBorders>
              <w:left w:val="single" w:sz="4" w:space="0" w:color="auto"/>
            </w:tcBorders>
          </w:tcPr>
          <w:p w:rsidR="001E41F3" w:rsidRPr="008721A3" w:rsidRDefault="001E41F3">
            <w:pPr>
              <w:pStyle w:val="CRCoverPage"/>
              <w:spacing w:after="0"/>
              <w:rPr>
                <w:b/>
                <w:i/>
                <w:noProof/>
              </w:rPr>
            </w:pPr>
          </w:p>
        </w:tc>
        <w:tc>
          <w:tcPr>
            <w:tcW w:w="6946" w:type="dxa"/>
            <w:gridSpan w:val="9"/>
            <w:tcBorders>
              <w:right w:val="single" w:sz="4" w:space="0" w:color="auto"/>
            </w:tcBorders>
          </w:tcPr>
          <w:p w:rsidR="001E41F3" w:rsidRPr="008721A3" w:rsidRDefault="001E41F3">
            <w:pPr>
              <w:pStyle w:val="CRCoverPage"/>
              <w:spacing w:after="0"/>
              <w:rPr>
                <w:noProof/>
              </w:rPr>
            </w:pPr>
          </w:p>
        </w:tc>
      </w:tr>
      <w:tr w:rsidR="001E41F3" w:rsidRPr="008721A3" w:rsidTr="008863B9">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21A3" w:rsidRDefault="001E41F3">
            <w:pPr>
              <w:pStyle w:val="CRCoverPage"/>
              <w:spacing w:after="0"/>
              <w:ind w:left="100"/>
              <w:rPr>
                <w:noProof/>
              </w:rPr>
            </w:pPr>
          </w:p>
        </w:tc>
      </w:tr>
      <w:tr w:rsidR="008863B9" w:rsidRPr="008721A3" w:rsidTr="000B1954">
        <w:tc>
          <w:tcPr>
            <w:tcW w:w="2694" w:type="dxa"/>
            <w:gridSpan w:val="2"/>
            <w:tcBorders>
              <w:top w:val="single" w:sz="4" w:space="0" w:color="auto"/>
              <w:bottom w:val="single" w:sz="4" w:space="0" w:color="auto"/>
            </w:tcBorders>
          </w:tcPr>
          <w:p w:rsidR="008863B9" w:rsidRPr="008721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721A3" w:rsidRDefault="008863B9">
            <w:pPr>
              <w:pStyle w:val="CRCoverPage"/>
              <w:spacing w:after="0"/>
              <w:ind w:left="100"/>
              <w:rPr>
                <w:noProof/>
                <w:sz w:val="8"/>
                <w:szCs w:val="8"/>
              </w:rPr>
            </w:pPr>
          </w:p>
        </w:tc>
      </w:tr>
      <w:tr w:rsidR="008863B9" w:rsidRPr="008721A3" w:rsidTr="008863B9">
        <w:tc>
          <w:tcPr>
            <w:tcW w:w="2694" w:type="dxa"/>
            <w:gridSpan w:val="2"/>
            <w:tcBorders>
              <w:top w:val="single" w:sz="4" w:space="0" w:color="auto"/>
              <w:left w:val="single" w:sz="4" w:space="0" w:color="auto"/>
              <w:bottom w:val="single" w:sz="4" w:space="0" w:color="auto"/>
            </w:tcBorders>
          </w:tcPr>
          <w:p w:rsidR="008863B9" w:rsidRPr="008721A3" w:rsidRDefault="008863B9">
            <w:pPr>
              <w:pStyle w:val="CRCoverPage"/>
              <w:tabs>
                <w:tab w:val="right" w:pos="2184"/>
              </w:tabs>
              <w:spacing w:after="0"/>
              <w:rPr>
                <w:b/>
                <w:i/>
                <w:noProof/>
              </w:rPr>
            </w:pPr>
            <w:r w:rsidRPr="008721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111D" w:rsidRDefault="007B111D" w:rsidP="007B111D">
            <w:pPr>
              <w:pStyle w:val="CRCoverPage"/>
              <w:spacing w:after="0"/>
              <w:ind w:left="100"/>
              <w:rPr>
                <w:noProof/>
                <w:lang w:eastAsia="zh-TW"/>
              </w:rPr>
            </w:pPr>
            <w:r w:rsidRPr="003E6D84">
              <w:rPr>
                <w:noProof/>
                <w:highlight w:val="yellow"/>
                <w:lang w:eastAsia="zh-TW"/>
              </w:rPr>
              <w:t>R</w:t>
            </w:r>
            <w:r w:rsidRPr="003E6D84">
              <w:rPr>
                <w:rFonts w:hint="eastAsia"/>
                <w:noProof/>
                <w:highlight w:val="yellow"/>
                <w:lang w:eastAsia="zh-TW"/>
              </w:rPr>
              <w:t>1</w:t>
            </w:r>
            <w:r>
              <w:rPr>
                <w:rFonts w:hint="eastAsia"/>
                <w:noProof/>
                <w:lang w:eastAsia="zh-TW"/>
              </w:rPr>
              <w:t>:</w:t>
            </w:r>
          </w:p>
          <w:p w:rsidR="007B111D" w:rsidRPr="003E6D84" w:rsidRDefault="007B111D" w:rsidP="007B111D">
            <w:pPr>
              <w:pStyle w:val="CRCoverPage"/>
              <w:numPr>
                <w:ilvl w:val="0"/>
                <w:numId w:val="3"/>
              </w:numPr>
              <w:spacing w:after="0"/>
              <w:rPr>
                <w:noProof/>
                <w:lang w:eastAsia="zh-TW"/>
              </w:rPr>
            </w:pPr>
            <w:r>
              <w:rPr>
                <w:rFonts w:hint="eastAsia"/>
                <w:noProof/>
                <w:lang w:eastAsia="zh-TW"/>
              </w:rPr>
              <w:t xml:space="preserve">Change CR title to modify the </w:t>
            </w:r>
            <w:r>
              <w:rPr>
                <w:color w:val="000000"/>
                <w:lang w:eastAsia="zh-TW"/>
              </w:rPr>
              <w:t>Invalid characters</w:t>
            </w:r>
            <w:r>
              <w:rPr>
                <w:rFonts w:hint="eastAsia"/>
                <w:color w:val="000000"/>
                <w:lang w:eastAsia="zh-TW"/>
              </w:rPr>
              <w:t>.</w:t>
            </w:r>
          </w:p>
          <w:p w:rsidR="007B111D" w:rsidRDefault="007B111D" w:rsidP="007B111D">
            <w:pPr>
              <w:pStyle w:val="CRCoverPage"/>
              <w:numPr>
                <w:ilvl w:val="0"/>
                <w:numId w:val="3"/>
              </w:numPr>
              <w:spacing w:after="0"/>
              <w:rPr>
                <w:noProof/>
                <w:lang w:eastAsia="zh-TW"/>
              </w:rPr>
            </w:pPr>
            <w:r>
              <w:rPr>
                <w:rFonts w:hint="eastAsia"/>
                <w:noProof/>
                <w:lang w:eastAsia="zh-TW"/>
              </w:rPr>
              <w:t>Put all non-test case titles to H6</w:t>
            </w:r>
          </w:p>
          <w:p w:rsidR="008721A3" w:rsidRPr="008721A3" w:rsidRDefault="007B111D" w:rsidP="007B111D">
            <w:pPr>
              <w:pStyle w:val="CRCoverPage"/>
              <w:numPr>
                <w:ilvl w:val="0"/>
                <w:numId w:val="3"/>
              </w:numPr>
              <w:spacing w:after="0"/>
              <w:rPr>
                <w:noProof/>
                <w:lang w:eastAsia="zh-TW"/>
              </w:rPr>
            </w:pPr>
            <w:r>
              <w:rPr>
                <w:rFonts w:hint="eastAsia"/>
                <w:noProof/>
                <w:lang w:eastAsia="zh-TW"/>
              </w:rPr>
              <w:t>Adding infomration in summary of change</w:t>
            </w:r>
          </w:p>
        </w:tc>
      </w:tr>
    </w:tbl>
    <w:p w:rsidR="001E41F3" w:rsidRPr="008721A3" w:rsidRDefault="001E41F3">
      <w:pPr>
        <w:pStyle w:val="CRCoverPage"/>
        <w:spacing w:after="0"/>
        <w:rPr>
          <w:noProof/>
          <w:sz w:val="8"/>
          <w:szCs w:val="8"/>
        </w:rPr>
      </w:pPr>
    </w:p>
    <w:p w:rsidR="001E41F3" w:rsidRPr="008721A3" w:rsidRDefault="001E41F3">
      <w:pPr>
        <w:rPr>
          <w:noProof/>
        </w:rPr>
        <w:sectPr w:rsidR="001E41F3" w:rsidRPr="008721A3">
          <w:headerReference w:type="even" r:id="rId14"/>
          <w:footnotePr>
            <w:numRestart w:val="eachSect"/>
          </w:footnotePr>
          <w:pgSz w:w="11907" w:h="16840" w:code="9"/>
          <w:pgMar w:top="1418" w:right="1134" w:bottom="1134" w:left="1134" w:header="680" w:footer="567" w:gutter="0"/>
          <w:cols w:space="720"/>
        </w:sectPr>
      </w:pPr>
    </w:p>
    <w:p w:rsidR="00046FFD" w:rsidRPr="00A00A9A"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lastRenderedPageBreak/>
        <w:t>&lt;&lt; Unchanged sections omitted &gt;&gt;</w:t>
      </w:r>
    </w:p>
    <w:p w:rsidR="00845687" w:rsidRPr="00E02499" w:rsidRDefault="00E85E11" w:rsidP="00845687">
      <w:pPr>
        <w:pStyle w:val="3"/>
        <w:ind w:left="1418" w:hanging="1418"/>
        <w:rPr>
          <w:ins w:id="2" w:author="Ivan Cheng (鄭宜樺)" w:date="2021-01-28T11:49:00Z"/>
        </w:rPr>
      </w:pPr>
      <w:bookmarkStart w:id="3" w:name="_Toc27571788"/>
      <w:bookmarkStart w:id="4" w:name="_Toc60671331"/>
      <w:ins w:id="5" w:author="Ivan Cheng (鄭宜樺)" w:date="2021-02-01T17:30:00Z">
        <w:r>
          <w:rPr>
            <w:rFonts w:hint="eastAsia"/>
            <w:lang w:eastAsia="zh-TW"/>
          </w:rPr>
          <w:t>7</w:t>
        </w:r>
      </w:ins>
      <w:ins w:id="6" w:author="Ivan Cheng (鄭宜樺)" w:date="2021-01-28T11:49:00Z">
        <w:r w:rsidR="00845687">
          <w:rPr>
            <w:lang w:eastAsia="zh-TW"/>
          </w:rPr>
          <w:t>.</w:t>
        </w:r>
      </w:ins>
      <w:ins w:id="7" w:author="Ivan Cheng (鄭宜樺)" w:date="2021-02-01T17:30:00Z">
        <w:r>
          <w:rPr>
            <w:rFonts w:hint="eastAsia"/>
            <w:lang w:eastAsia="zh-TW"/>
          </w:rPr>
          <w:t>1</w:t>
        </w:r>
      </w:ins>
      <w:ins w:id="8" w:author="Ivan Cheng (鄭宜樺)" w:date="2021-01-28T11:49:00Z">
        <w:r w:rsidR="00845687">
          <w:rPr>
            <w:lang w:eastAsia="zh-TW"/>
          </w:rPr>
          <w:t>.</w:t>
        </w:r>
        <w:r w:rsidR="00845687">
          <w:rPr>
            <w:rFonts w:hint="eastAsia"/>
            <w:lang w:eastAsia="zh-TW"/>
          </w:rPr>
          <w:t>2</w:t>
        </w:r>
      </w:ins>
      <w:ins w:id="9" w:author="Ivan Cheng (鄭宜樺)" w:date="2021-02-01T23:53:00Z">
        <w:r w:rsidR="00C219F4">
          <w:rPr>
            <w:rFonts w:hint="eastAsia"/>
            <w:lang w:eastAsia="zh-TW"/>
          </w:rPr>
          <w:t>8</w:t>
        </w:r>
      </w:ins>
      <w:ins w:id="10" w:author="Ivan Cheng (鄭宜樺)" w:date="2021-01-28T11:49:00Z">
        <w:r w:rsidR="00845687" w:rsidRPr="00E02499">
          <w:rPr>
            <w:lang w:eastAsia="zh-TW"/>
          </w:rPr>
          <w:tab/>
        </w:r>
      </w:ins>
      <w:bookmarkEnd w:id="3"/>
      <w:bookmarkEnd w:id="4"/>
      <w:ins w:id="11" w:author="Ivan Cheng (鄭宜樺)" w:date="2021-02-01T23:53:00Z">
        <w:r w:rsidR="00C219F4">
          <w:t>E-UTRAN TDD – UE Transmit Timing Accuracy Tests for Category NB1 UE In-band mode under enhanced coverage</w:t>
        </w:r>
      </w:ins>
    </w:p>
    <w:p w:rsidR="00845687" w:rsidRPr="004C1066" w:rsidRDefault="000A1B31" w:rsidP="004C1066">
      <w:pPr>
        <w:pStyle w:val="H6"/>
        <w:rPr>
          <w:ins w:id="12" w:author="Ivan Cheng (鄭宜樺)" w:date="2021-01-28T11:50:00Z"/>
          <w:rFonts w:eastAsiaTheme="minorEastAsia"/>
          <w:sz w:val="24"/>
          <w:szCs w:val="24"/>
          <w:highlight w:val="yellow"/>
          <w:rPrChange w:id="13" w:author="Ivan Cheng (鄭宜樺)" w:date="2021-02-17T18:02:00Z">
            <w:rPr>
              <w:ins w:id="14" w:author="Ivan Cheng (鄭宜樺)" w:date="2021-01-28T11:50:00Z"/>
            </w:rPr>
          </w:rPrChange>
        </w:rPr>
        <w:pPrChange w:id="15" w:author="Ivan Cheng (鄭宜樺)" w:date="2021-02-17T18:02:00Z">
          <w:pPr>
            <w:pStyle w:val="4"/>
          </w:pPr>
        </w:pPrChange>
      </w:pPr>
      <w:bookmarkStart w:id="16" w:name="_Toc27571789"/>
      <w:bookmarkStart w:id="17" w:name="_Toc60671332"/>
      <w:ins w:id="18" w:author="Ivan Cheng (鄭宜樺)" w:date="2021-02-01T17:48:00Z">
        <w:r w:rsidRPr="004C1066">
          <w:rPr>
            <w:rFonts w:eastAsiaTheme="minorEastAsia" w:hint="eastAsia"/>
            <w:sz w:val="24"/>
            <w:szCs w:val="24"/>
            <w:highlight w:val="yellow"/>
            <w:rPrChange w:id="19" w:author="Ivan Cheng (鄭宜樺)" w:date="2021-02-17T18:02:00Z">
              <w:rPr>
                <w:rFonts w:hint="eastAsia"/>
                <w:lang w:eastAsia="zh-TW"/>
              </w:rPr>
            </w:rPrChange>
          </w:rPr>
          <w:t>7</w:t>
        </w:r>
      </w:ins>
      <w:ins w:id="20" w:author="Ivan Cheng (鄭宜樺)" w:date="2021-01-28T11:50:00Z">
        <w:r w:rsidRPr="004C1066">
          <w:rPr>
            <w:rFonts w:eastAsiaTheme="minorEastAsia"/>
            <w:sz w:val="24"/>
            <w:szCs w:val="24"/>
            <w:highlight w:val="yellow"/>
            <w:rPrChange w:id="21" w:author="Ivan Cheng (鄭宜樺)" w:date="2021-02-17T18:02:00Z">
              <w:rPr/>
            </w:rPrChange>
          </w:rPr>
          <w:t>.</w:t>
        </w:r>
      </w:ins>
      <w:ins w:id="22" w:author="Ivan Cheng (鄭宜樺)" w:date="2021-02-01T17:48:00Z">
        <w:r w:rsidRPr="004C1066">
          <w:rPr>
            <w:rFonts w:eastAsiaTheme="minorEastAsia" w:hint="eastAsia"/>
            <w:sz w:val="24"/>
            <w:szCs w:val="24"/>
            <w:highlight w:val="yellow"/>
            <w:rPrChange w:id="23" w:author="Ivan Cheng (鄭宜樺)" w:date="2021-02-17T18:02:00Z">
              <w:rPr>
                <w:rFonts w:hint="eastAsia"/>
                <w:lang w:eastAsia="zh-TW"/>
              </w:rPr>
            </w:rPrChange>
          </w:rPr>
          <w:t>1</w:t>
        </w:r>
      </w:ins>
      <w:ins w:id="24" w:author="Ivan Cheng (鄭宜樺)" w:date="2021-01-28T11:50:00Z">
        <w:r w:rsidR="00845687" w:rsidRPr="004C1066">
          <w:rPr>
            <w:rFonts w:eastAsiaTheme="minorEastAsia"/>
            <w:sz w:val="24"/>
            <w:szCs w:val="24"/>
            <w:highlight w:val="yellow"/>
            <w:rPrChange w:id="25" w:author="Ivan Cheng (鄭宜樺)" w:date="2021-02-17T18:02:00Z">
              <w:rPr/>
            </w:rPrChange>
          </w:rPr>
          <w:t>.</w:t>
        </w:r>
      </w:ins>
      <w:ins w:id="26" w:author="Ivan Cheng (鄭宜樺)" w:date="2021-01-28T11:51:00Z">
        <w:r w:rsidR="00845687" w:rsidRPr="004C1066">
          <w:rPr>
            <w:rFonts w:eastAsiaTheme="minorEastAsia" w:hint="eastAsia"/>
            <w:sz w:val="24"/>
            <w:szCs w:val="24"/>
            <w:highlight w:val="yellow"/>
            <w:rPrChange w:id="27" w:author="Ivan Cheng (鄭宜樺)" w:date="2021-02-17T18:02:00Z">
              <w:rPr>
                <w:rFonts w:hint="eastAsia"/>
                <w:lang w:eastAsia="zh-TW"/>
              </w:rPr>
            </w:rPrChange>
          </w:rPr>
          <w:t>2</w:t>
        </w:r>
      </w:ins>
      <w:ins w:id="28" w:author="Ivan Cheng (鄭宜樺)" w:date="2021-02-01T23:54:00Z">
        <w:r w:rsidR="00C219F4" w:rsidRPr="004C1066">
          <w:rPr>
            <w:rFonts w:eastAsiaTheme="minorEastAsia" w:hint="eastAsia"/>
            <w:sz w:val="24"/>
            <w:szCs w:val="24"/>
            <w:highlight w:val="yellow"/>
            <w:rPrChange w:id="29" w:author="Ivan Cheng (鄭宜樺)" w:date="2021-02-17T18:02:00Z">
              <w:rPr>
                <w:rFonts w:hint="eastAsia"/>
                <w:lang w:eastAsia="zh-TW"/>
              </w:rPr>
            </w:rPrChange>
          </w:rPr>
          <w:t>8</w:t>
        </w:r>
      </w:ins>
      <w:ins w:id="30" w:author="Ivan Cheng (鄭宜樺)" w:date="2021-01-28T11:50:00Z">
        <w:r w:rsidR="00845687" w:rsidRPr="004C1066">
          <w:rPr>
            <w:rFonts w:eastAsiaTheme="minorEastAsia"/>
            <w:sz w:val="24"/>
            <w:szCs w:val="24"/>
            <w:highlight w:val="yellow"/>
            <w:rPrChange w:id="31" w:author="Ivan Cheng (鄭宜樺)" w:date="2021-02-17T18:02:00Z">
              <w:rPr/>
            </w:rPrChange>
          </w:rPr>
          <w:t>.1</w:t>
        </w:r>
        <w:r w:rsidR="00845687" w:rsidRPr="004C1066">
          <w:rPr>
            <w:rFonts w:eastAsiaTheme="minorEastAsia"/>
            <w:sz w:val="24"/>
            <w:szCs w:val="24"/>
            <w:highlight w:val="yellow"/>
            <w:rPrChange w:id="32" w:author="Ivan Cheng (鄭宜樺)" w:date="2021-02-17T18:02:00Z">
              <w:rPr/>
            </w:rPrChange>
          </w:rPr>
          <w:tab/>
          <w:t>Test purpose</w:t>
        </w:r>
        <w:bookmarkEnd w:id="16"/>
        <w:bookmarkEnd w:id="17"/>
      </w:ins>
    </w:p>
    <w:p w:rsidR="00845687" w:rsidRPr="00E02499" w:rsidRDefault="004C3736" w:rsidP="00845687">
      <w:pPr>
        <w:rPr>
          <w:ins w:id="33" w:author="Ivan Cheng (鄭宜樺)" w:date="2021-01-28T11:50:00Z"/>
        </w:rPr>
      </w:pPr>
      <w:ins w:id="34" w:author="Ivan Cheng (鄭宜樺)" w:date="2021-02-02T11:13:00Z">
        <w:r w:rsidRPr="00CC5314">
          <w:rPr>
            <w:lang w:eastAsia="zh-CN"/>
          </w:rPr>
          <w:t>T</w:t>
        </w:r>
        <w:r w:rsidRPr="00CC5314">
          <w:t xml:space="preserve">o verify that the Category NB1 UE under enhanced coverage is capable of following the frame timing change of the connected </w:t>
        </w:r>
        <w:proofErr w:type="spellStart"/>
        <w:r w:rsidRPr="00CC5314">
          <w:t>eNode</w:t>
        </w:r>
        <w:proofErr w:type="spellEnd"/>
        <w:r w:rsidRPr="00CC5314">
          <w:t> B, that the UE initial transmit timing accuracy is within the specified limits and that the UE shall not adjust the uplink transmission timing autonomously during an ongoing repetition period other than at initial transmission.</w:t>
        </w:r>
      </w:ins>
    </w:p>
    <w:p w:rsidR="00845687" w:rsidRPr="004C1066" w:rsidRDefault="000A1B31" w:rsidP="004C1066">
      <w:pPr>
        <w:pStyle w:val="H6"/>
        <w:rPr>
          <w:ins w:id="35" w:author="Ivan Cheng (鄭宜樺)" w:date="2021-01-28T11:59:00Z"/>
          <w:rFonts w:eastAsiaTheme="minorEastAsia"/>
          <w:sz w:val="24"/>
          <w:szCs w:val="24"/>
          <w:highlight w:val="yellow"/>
          <w:rPrChange w:id="36" w:author="Ivan Cheng (鄭宜樺)" w:date="2021-02-17T18:02:00Z">
            <w:rPr>
              <w:ins w:id="37" w:author="Ivan Cheng (鄭宜樺)" w:date="2021-01-28T11:59:00Z"/>
            </w:rPr>
          </w:rPrChange>
        </w:rPr>
        <w:pPrChange w:id="38" w:author="Ivan Cheng (鄭宜樺)" w:date="2021-02-17T18:02:00Z">
          <w:pPr>
            <w:pStyle w:val="4"/>
          </w:pPr>
        </w:pPrChange>
      </w:pPr>
      <w:bookmarkStart w:id="39" w:name="_Toc27571790"/>
      <w:bookmarkStart w:id="40" w:name="_Toc60671333"/>
      <w:ins w:id="41" w:author="Ivan Cheng (鄭宜樺)" w:date="2021-02-01T17:48:00Z">
        <w:r w:rsidRPr="004C1066">
          <w:rPr>
            <w:rFonts w:eastAsiaTheme="minorEastAsia" w:hint="eastAsia"/>
            <w:sz w:val="24"/>
            <w:szCs w:val="24"/>
            <w:highlight w:val="yellow"/>
            <w:rPrChange w:id="42" w:author="Ivan Cheng (鄭宜樺)" w:date="2021-02-17T18:02:00Z">
              <w:rPr>
                <w:rFonts w:hint="eastAsia"/>
                <w:lang w:eastAsia="zh-TW"/>
              </w:rPr>
            </w:rPrChange>
          </w:rPr>
          <w:t>7</w:t>
        </w:r>
      </w:ins>
      <w:ins w:id="43" w:author="Ivan Cheng (鄭宜樺)" w:date="2021-01-28T11:59:00Z">
        <w:r w:rsidRPr="004C1066">
          <w:rPr>
            <w:rFonts w:eastAsiaTheme="minorEastAsia"/>
            <w:sz w:val="24"/>
            <w:szCs w:val="24"/>
            <w:highlight w:val="yellow"/>
            <w:rPrChange w:id="44" w:author="Ivan Cheng (鄭宜樺)" w:date="2021-02-17T18:02:00Z">
              <w:rPr/>
            </w:rPrChange>
          </w:rPr>
          <w:t>.</w:t>
        </w:r>
      </w:ins>
      <w:ins w:id="45" w:author="Ivan Cheng (鄭宜樺)" w:date="2021-02-01T17:48:00Z">
        <w:r w:rsidRPr="004C1066">
          <w:rPr>
            <w:rFonts w:eastAsiaTheme="minorEastAsia" w:hint="eastAsia"/>
            <w:sz w:val="24"/>
            <w:szCs w:val="24"/>
            <w:highlight w:val="yellow"/>
            <w:rPrChange w:id="46" w:author="Ivan Cheng (鄭宜樺)" w:date="2021-02-17T18:02:00Z">
              <w:rPr>
                <w:rFonts w:hint="eastAsia"/>
                <w:lang w:eastAsia="zh-TW"/>
              </w:rPr>
            </w:rPrChange>
          </w:rPr>
          <w:t>1</w:t>
        </w:r>
      </w:ins>
      <w:ins w:id="47" w:author="Ivan Cheng (鄭宜樺)" w:date="2021-01-28T11:59:00Z">
        <w:r w:rsidR="00845687" w:rsidRPr="004C1066">
          <w:rPr>
            <w:rFonts w:eastAsiaTheme="minorEastAsia"/>
            <w:sz w:val="24"/>
            <w:szCs w:val="24"/>
            <w:highlight w:val="yellow"/>
            <w:rPrChange w:id="48" w:author="Ivan Cheng (鄭宜樺)" w:date="2021-02-17T18:02:00Z">
              <w:rPr/>
            </w:rPrChange>
          </w:rPr>
          <w:t>.</w:t>
        </w:r>
        <w:r w:rsidRPr="004C1066">
          <w:rPr>
            <w:rFonts w:eastAsiaTheme="minorEastAsia" w:hint="eastAsia"/>
            <w:sz w:val="24"/>
            <w:szCs w:val="24"/>
            <w:highlight w:val="yellow"/>
            <w:rPrChange w:id="49" w:author="Ivan Cheng (鄭宜樺)" w:date="2021-02-17T18:02:00Z">
              <w:rPr>
                <w:rFonts w:hint="eastAsia"/>
                <w:lang w:eastAsia="zh-TW"/>
              </w:rPr>
            </w:rPrChange>
          </w:rPr>
          <w:t>2</w:t>
        </w:r>
      </w:ins>
      <w:ins w:id="50" w:author="Ivan Cheng (鄭宜樺)" w:date="2021-02-02T00:00:00Z">
        <w:r w:rsidR="002B3A67" w:rsidRPr="004C1066">
          <w:rPr>
            <w:rFonts w:eastAsiaTheme="minorEastAsia" w:hint="eastAsia"/>
            <w:sz w:val="24"/>
            <w:szCs w:val="24"/>
            <w:highlight w:val="yellow"/>
            <w:rPrChange w:id="51" w:author="Ivan Cheng (鄭宜樺)" w:date="2021-02-17T18:02:00Z">
              <w:rPr>
                <w:rFonts w:hint="eastAsia"/>
                <w:lang w:eastAsia="zh-TW"/>
              </w:rPr>
            </w:rPrChange>
          </w:rPr>
          <w:t>8</w:t>
        </w:r>
      </w:ins>
      <w:ins w:id="52" w:author="Ivan Cheng (鄭宜樺)" w:date="2021-01-28T11:59:00Z">
        <w:r w:rsidR="00845687" w:rsidRPr="004C1066">
          <w:rPr>
            <w:rFonts w:eastAsiaTheme="minorEastAsia"/>
            <w:sz w:val="24"/>
            <w:szCs w:val="24"/>
            <w:highlight w:val="yellow"/>
            <w:rPrChange w:id="53" w:author="Ivan Cheng (鄭宜樺)" w:date="2021-02-17T18:02:00Z">
              <w:rPr/>
            </w:rPrChange>
          </w:rPr>
          <w:t>.2</w:t>
        </w:r>
        <w:r w:rsidR="00845687" w:rsidRPr="004C1066">
          <w:rPr>
            <w:rFonts w:eastAsiaTheme="minorEastAsia"/>
            <w:sz w:val="24"/>
            <w:szCs w:val="24"/>
            <w:highlight w:val="yellow"/>
            <w:rPrChange w:id="54" w:author="Ivan Cheng (鄭宜樺)" w:date="2021-02-17T18:02:00Z">
              <w:rPr/>
            </w:rPrChange>
          </w:rPr>
          <w:tab/>
          <w:t>Test applicability</w:t>
        </w:r>
        <w:bookmarkEnd w:id="39"/>
        <w:bookmarkEnd w:id="40"/>
      </w:ins>
    </w:p>
    <w:p w:rsidR="00845687" w:rsidRPr="00E02499" w:rsidRDefault="00845687" w:rsidP="00845687">
      <w:pPr>
        <w:rPr>
          <w:ins w:id="55" w:author="Ivan Cheng (鄭宜樺)" w:date="2021-01-28T11:59:00Z"/>
        </w:rPr>
      </w:pPr>
      <w:ins w:id="56" w:author="Ivan Cheng (鄭宜樺)" w:date="2021-01-28T11:59:00Z">
        <w:r w:rsidRPr="00E02499">
          <w:t xml:space="preserve">This test applies to all types of </w:t>
        </w:r>
        <w:r w:rsidR="00FA61B8">
          <w:rPr>
            <w:rFonts w:hint="eastAsia"/>
            <w:lang w:eastAsia="zh-TW"/>
          </w:rPr>
          <w:t>E-UTRA</w:t>
        </w:r>
        <w:r w:rsidRPr="00E02499">
          <w:rPr>
            <w:lang w:eastAsia="zh-CN"/>
          </w:rPr>
          <w:t xml:space="preserve"> </w:t>
        </w:r>
        <w:r w:rsidR="00FA61B8">
          <w:rPr>
            <w:rFonts w:hint="eastAsia"/>
            <w:lang w:eastAsia="zh-TW"/>
          </w:rPr>
          <w:t>T</w:t>
        </w:r>
        <w:r w:rsidRPr="00E02499">
          <w:t xml:space="preserve">DD UE release </w:t>
        </w:r>
        <w:r w:rsidRPr="00E02499">
          <w:rPr>
            <w:lang w:eastAsia="zh-CN"/>
          </w:rPr>
          <w:t>1</w:t>
        </w:r>
      </w:ins>
      <w:ins w:id="57" w:author="Ivan Cheng (鄭宜樺)" w:date="2021-01-28T12:00:00Z">
        <w:r w:rsidR="00FA61B8">
          <w:rPr>
            <w:rFonts w:hint="eastAsia"/>
            <w:lang w:eastAsia="zh-TW"/>
          </w:rPr>
          <w:t>5</w:t>
        </w:r>
      </w:ins>
      <w:ins w:id="58" w:author="Ivan Cheng (鄭宜樺)" w:date="2021-01-28T11:59:00Z">
        <w:r w:rsidRPr="00E02499">
          <w:t xml:space="preserve"> and forward</w:t>
        </w:r>
        <w:r w:rsidRPr="00E02499">
          <w:rPr>
            <w:lang w:eastAsia="zh-CN"/>
          </w:rPr>
          <w:t xml:space="preserve"> of UE Category NB1</w:t>
        </w:r>
        <w:r w:rsidRPr="00E02499">
          <w:t xml:space="preserve"> </w:t>
        </w:r>
      </w:ins>
      <w:ins w:id="59" w:author="Ivan Cheng (鄭宜樺)" w:date="2021-01-28T12:00:00Z">
        <w:r w:rsidR="00FA61B8">
          <w:rPr>
            <w:rFonts w:hint="eastAsia"/>
            <w:lang w:eastAsia="zh-TW"/>
          </w:rPr>
          <w:t>and NB2</w:t>
        </w:r>
      </w:ins>
      <w:ins w:id="60" w:author="Ivan Cheng (鄭宜樺)" w:date="2021-01-28T11:59:00Z">
        <w:r w:rsidRPr="00E02499">
          <w:t>.</w:t>
        </w:r>
      </w:ins>
    </w:p>
    <w:p w:rsidR="00010645" w:rsidRPr="004C1066" w:rsidRDefault="000A1B31" w:rsidP="004C1066">
      <w:pPr>
        <w:pStyle w:val="H6"/>
        <w:rPr>
          <w:ins w:id="61" w:author="Ivan Cheng (鄭宜樺)" w:date="2021-01-28T12:00:00Z"/>
          <w:rFonts w:eastAsiaTheme="minorEastAsia"/>
          <w:sz w:val="24"/>
          <w:szCs w:val="24"/>
          <w:highlight w:val="yellow"/>
          <w:rPrChange w:id="62" w:author="Ivan Cheng (鄭宜樺)" w:date="2021-02-17T18:02:00Z">
            <w:rPr>
              <w:ins w:id="63" w:author="Ivan Cheng (鄭宜樺)" w:date="2021-01-28T12:00:00Z"/>
            </w:rPr>
          </w:rPrChange>
        </w:rPr>
        <w:pPrChange w:id="64" w:author="Ivan Cheng (鄭宜樺)" w:date="2021-02-17T18:02:00Z">
          <w:pPr>
            <w:pStyle w:val="4"/>
          </w:pPr>
        </w:pPrChange>
      </w:pPr>
      <w:bookmarkStart w:id="65" w:name="_Toc60671352"/>
      <w:ins w:id="66" w:author="Ivan Cheng (鄭宜樺)" w:date="2021-02-01T17:48:00Z">
        <w:r w:rsidRPr="004C1066">
          <w:rPr>
            <w:rFonts w:eastAsiaTheme="minorEastAsia" w:hint="eastAsia"/>
            <w:sz w:val="24"/>
            <w:szCs w:val="24"/>
            <w:highlight w:val="yellow"/>
            <w:rPrChange w:id="67" w:author="Ivan Cheng (鄭宜樺)" w:date="2021-02-17T18:02:00Z">
              <w:rPr>
                <w:rFonts w:hint="eastAsia"/>
                <w:lang w:eastAsia="zh-TW"/>
              </w:rPr>
            </w:rPrChange>
          </w:rPr>
          <w:t>7</w:t>
        </w:r>
      </w:ins>
      <w:ins w:id="68" w:author="Ivan Cheng (鄭宜樺)" w:date="2021-01-28T12:00:00Z">
        <w:r w:rsidR="00010645" w:rsidRPr="004C1066">
          <w:rPr>
            <w:rFonts w:eastAsiaTheme="minorEastAsia"/>
            <w:sz w:val="24"/>
            <w:szCs w:val="24"/>
            <w:highlight w:val="yellow"/>
            <w:rPrChange w:id="69" w:author="Ivan Cheng (鄭宜樺)" w:date="2021-02-17T18:02:00Z">
              <w:rPr/>
            </w:rPrChange>
          </w:rPr>
          <w:t>.</w:t>
        </w:r>
      </w:ins>
      <w:ins w:id="70" w:author="Ivan Cheng (鄭宜樺)" w:date="2021-02-01T17:48:00Z">
        <w:r w:rsidRPr="004C1066">
          <w:rPr>
            <w:rFonts w:eastAsiaTheme="minorEastAsia" w:hint="eastAsia"/>
            <w:sz w:val="24"/>
            <w:szCs w:val="24"/>
            <w:highlight w:val="yellow"/>
            <w:rPrChange w:id="71" w:author="Ivan Cheng (鄭宜樺)" w:date="2021-02-17T18:02:00Z">
              <w:rPr>
                <w:rFonts w:hint="eastAsia"/>
                <w:lang w:eastAsia="zh-TW"/>
              </w:rPr>
            </w:rPrChange>
          </w:rPr>
          <w:t>1</w:t>
        </w:r>
      </w:ins>
      <w:ins w:id="72" w:author="Ivan Cheng (鄭宜樺)" w:date="2021-01-28T12:00:00Z">
        <w:r w:rsidR="00010645" w:rsidRPr="004C1066">
          <w:rPr>
            <w:rFonts w:eastAsiaTheme="minorEastAsia"/>
            <w:sz w:val="24"/>
            <w:szCs w:val="24"/>
            <w:highlight w:val="yellow"/>
            <w:rPrChange w:id="73" w:author="Ivan Cheng (鄭宜樺)" w:date="2021-02-17T18:02:00Z">
              <w:rPr/>
            </w:rPrChange>
          </w:rPr>
          <w:t>.2</w:t>
        </w:r>
      </w:ins>
      <w:ins w:id="74" w:author="Ivan Cheng (鄭宜樺)" w:date="2021-02-02T00:00:00Z">
        <w:r w:rsidR="002B3A67" w:rsidRPr="004C1066">
          <w:rPr>
            <w:rFonts w:eastAsiaTheme="minorEastAsia" w:hint="eastAsia"/>
            <w:sz w:val="24"/>
            <w:szCs w:val="24"/>
            <w:highlight w:val="yellow"/>
            <w:rPrChange w:id="75" w:author="Ivan Cheng (鄭宜樺)" w:date="2021-02-17T18:02:00Z">
              <w:rPr>
                <w:rFonts w:hint="eastAsia"/>
                <w:lang w:eastAsia="zh-TW"/>
              </w:rPr>
            </w:rPrChange>
          </w:rPr>
          <w:t>8</w:t>
        </w:r>
      </w:ins>
      <w:ins w:id="76" w:author="Ivan Cheng (鄭宜樺)" w:date="2021-01-28T12:00:00Z">
        <w:r w:rsidR="00010645" w:rsidRPr="004C1066">
          <w:rPr>
            <w:rFonts w:eastAsiaTheme="minorEastAsia"/>
            <w:sz w:val="24"/>
            <w:szCs w:val="24"/>
            <w:highlight w:val="yellow"/>
            <w:rPrChange w:id="77" w:author="Ivan Cheng (鄭宜樺)" w:date="2021-02-17T18:02:00Z">
              <w:rPr/>
            </w:rPrChange>
          </w:rPr>
          <w:t>.3</w:t>
        </w:r>
        <w:r w:rsidR="00010645" w:rsidRPr="004C1066">
          <w:rPr>
            <w:rFonts w:eastAsiaTheme="minorEastAsia"/>
            <w:sz w:val="24"/>
            <w:szCs w:val="24"/>
            <w:highlight w:val="yellow"/>
            <w:rPrChange w:id="78" w:author="Ivan Cheng (鄭宜樺)" w:date="2021-02-17T18:02:00Z">
              <w:rPr/>
            </w:rPrChange>
          </w:rPr>
          <w:tab/>
          <w:t>Minimum conformance requirements</w:t>
        </w:r>
        <w:bookmarkEnd w:id="65"/>
      </w:ins>
    </w:p>
    <w:p w:rsidR="008F696D" w:rsidRPr="00E02499" w:rsidRDefault="008F696D" w:rsidP="008F696D">
      <w:pPr>
        <w:rPr>
          <w:ins w:id="79" w:author="Ivan Cheng (鄭宜樺)" w:date="2021-01-28T12:00:00Z"/>
        </w:rPr>
      </w:pPr>
      <w:proofErr w:type="gramStart"/>
      <w:ins w:id="80" w:author="Ivan Cheng (鄭宜樺)" w:date="2021-01-28T12:00:00Z">
        <w:r w:rsidRPr="00E02499">
          <w:t>Same minimum conforma</w:t>
        </w:r>
        <w:r w:rsidR="000A1B31">
          <w:t xml:space="preserve">nce requirements as defined in </w:t>
        </w:r>
      </w:ins>
      <w:ins w:id="81" w:author="Ivan Cheng (鄭宜樺)" w:date="2021-02-01T17:52:00Z">
        <w:r w:rsidR="000A1B31">
          <w:rPr>
            <w:rFonts w:hint="eastAsia"/>
            <w:lang w:eastAsia="zh-TW"/>
          </w:rPr>
          <w:t>7</w:t>
        </w:r>
      </w:ins>
      <w:ins w:id="82" w:author="Ivan Cheng (鄭宜樺)" w:date="2021-01-28T12:00:00Z">
        <w:r w:rsidRPr="00E02499">
          <w:t>.</w:t>
        </w:r>
      </w:ins>
      <w:ins w:id="83" w:author="Ivan Cheng (鄭宜樺)" w:date="2021-02-01T17:52:00Z">
        <w:r w:rsidR="000A1B31">
          <w:rPr>
            <w:rFonts w:hint="eastAsia"/>
            <w:lang w:eastAsia="zh-TW"/>
          </w:rPr>
          <w:t>1</w:t>
        </w:r>
      </w:ins>
      <w:ins w:id="84" w:author="Ivan Cheng (鄭宜樺)" w:date="2021-01-28T12:00:00Z">
        <w:r w:rsidRPr="00E02499">
          <w:t>.1</w:t>
        </w:r>
      </w:ins>
      <w:ins w:id="85" w:author="Ivan Cheng (鄭宜樺)" w:date="2021-02-02T11:14:00Z">
        <w:r w:rsidR="004C3736">
          <w:rPr>
            <w:rFonts w:hint="eastAsia"/>
            <w:lang w:eastAsia="zh-TW"/>
          </w:rPr>
          <w:t>8</w:t>
        </w:r>
      </w:ins>
      <w:ins w:id="86" w:author="Ivan Cheng (鄭宜樺)" w:date="2021-01-28T12:00:00Z">
        <w:r w:rsidRPr="00E02499">
          <w:t>.3</w:t>
        </w:r>
        <w:r w:rsidRPr="00E02499">
          <w:rPr>
            <w:lang w:eastAsia="zh-CN"/>
          </w:rPr>
          <w:t>.</w:t>
        </w:r>
        <w:proofErr w:type="gramEnd"/>
      </w:ins>
    </w:p>
    <w:p w:rsidR="00721175" w:rsidRPr="004C1066" w:rsidRDefault="000A1B31" w:rsidP="004C1066">
      <w:pPr>
        <w:pStyle w:val="H6"/>
        <w:rPr>
          <w:ins w:id="87" w:author="Ivan Cheng (鄭宜樺)" w:date="2021-01-28T14:28:00Z"/>
          <w:rFonts w:eastAsiaTheme="minorEastAsia"/>
          <w:sz w:val="24"/>
          <w:szCs w:val="24"/>
          <w:highlight w:val="yellow"/>
          <w:rPrChange w:id="88" w:author="Ivan Cheng (鄭宜樺)" w:date="2021-02-17T18:03:00Z">
            <w:rPr>
              <w:ins w:id="89" w:author="Ivan Cheng (鄭宜樺)" w:date="2021-01-28T14:28:00Z"/>
            </w:rPr>
          </w:rPrChange>
        </w:rPr>
        <w:pPrChange w:id="90" w:author="Ivan Cheng (鄭宜樺)" w:date="2021-02-17T18:03:00Z">
          <w:pPr>
            <w:pStyle w:val="4"/>
          </w:pPr>
        </w:pPrChange>
      </w:pPr>
      <w:bookmarkStart w:id="91" w:name="_Toc27571783"/>
      <w:bookmarkStart w:id="92" w:name="_Toc60671326"/>
      <w:ins w:id="93" w:author="Ivan Cheng (鄭宜樺)" w:date="2021-02-01T17:52:00Z">
        <w:r w:rsidRPr="004C1066">
          <w:rPr>
            <w:rFonts w:eastAsiaTheme="minorEastAsia" w:hint="eastAsia"/>
            <w:sz w:val="24"/>
            <w:szCs w:val="24"/>
            <w:highlight w:val="yellow"/>
            <w:rPrChange w:id="94" w:author="Ivan Cheng (鄭宜樺)" w:date="2021-02-17T18:03:00Z">
              <w:rPr>
                <w:rFonts w:hint="eastAsia"/>
                <w:lang w:eastAsia="zh-TW"/>
              </w:rPr>
            </w:rPrChange>
          </w:rPr>
          <w:t>7</w:t>
        </w:r>
      </w:ins>
      <w:ins w:id="95" w:author="Ivan Cheng (鄭宜樺)" w:date="2021-01-28T14:28:00Z">
        <w:r w:rsidR="00721175" w:rsidRPr="004C1066">
          <w:rPr>
            <w:rFonts w:eastAsiaTheme="minorEastAsia"/>
            <w:sz w:val="24"/>
            <w:szCs w:val="24"/>
            <w:highlight w:val="yellow"/>
            <w:rPrChange w:id="96" w:author="Ivan Cheng (鄭宜樺)" w:date="2021-02-17T18:03:00Z">
              <w:rPr/>
            </w:rPrChange>
          </w:rPr>
          <w:t>.</w:t>
        </w:r>
      </w:ins>
      <w:ins w:id="97" w:author="Ivan Cheng (鄭宜樺)" w:date="2021-02-01T17:52:00Z">
        <w:r w:rsidRPr="004C1066">
          <w:rPr>
            <w:rFonts w:eastAsiaTheme="minorEastAsia" w:hint="eastAsia"/>
            <w:sz w:val="24"/>
            <w:szCs w:val="24"/>
            <w:highlight w:val="yellow"/>
            <w:rPrChange w:id="98" w:author="Ivan Cheng (鄭宜樺)" w:date="2021-02-17T18:03:00Z">
              <w:rPr>
                <w:rFonts w:hint="eastAsia"/>
                <w:lang w:eastAsia="zh-TW"/>
              </w:rPr>
            </w:rPrChange>
          </w:rPr>
          <w:t>1</w:t>
        </w:r>
      </w:ins>
      <w:ins w:id="99" w:author="Ivan Cheng (鄭宜樺)" w:date="2021-01-28T14:28:00Z">
        <w:r w:rsidR="00721175" w:rsidRPr="004C1066">
          <w:rPr>
            <w:rFonts w:eastAsiaTheme="minorEastAsia"/>
            <w:sz w:val="24"/>
            <w:szCs w:val="24"/>
            <w:highlight w:val="yellow"/>
            <w:rPrChange w:id="100" w:author="Ivan Cheng (鄭宜樺)" w:date="2021-02-17T18:03:00Z">
              <w:rPr/>
            </w:rPrChange>
          </w:rPr>
          <w:t>.</w:t>
        </w:r>
      </w:ins>
      <w:ins w:id="101" w:author="Ivan Cheng (鄭宜樺)" w:date="2021-01-28T14:29:00Z">
        <w:r w:rsidR="00721175" w:rsidRPr="004C1066">
          <w:rPr>
            <w:rFonts w:eastAsiaTheme="minorEastAsia" w:hint="eastAsia"/>
            <w:sz w:val="24"/>
            <w:szCs w:val="24"/>
            <w:highlight w:val="yellow"/>
            <w:rPrChange w:id="102" w:author="Ivan Cheng (鄭宜樺)" w:date="2021-02-17T18:03:00Z">
              <w:rPr>
                <w:rFonts w:hint="eastAsia"/>
                <w:lang w:eastAsia="zh-TW"/>
              </w:rPr>
            </w:rPrChange>
          </w:rPr>
          <w:t>2</w:t>
        </w:r>
      </w:ins>
      <w:ins w:id="103" w:author="Ivan Cheng (鄭宜樺)" w:date="2021-02-02T11:14:00Z">
        <w:r w:rsidR="004C3736" w:rsidRPr="004C1066">
          <w:rPr>
            <w:rFonts w:eastAsiaTheme="minorEastAsia" w:hint="eastAsia"/>
            <w:sz w:val="24"/>
            <w:szCs w:val="24"/>
            <w:highlight w:val="yellow"/>
            <w:rPrChange w:id="104" w:author="Ivan Cheng (鄭宜樺)" w:date="2021-02-17T18:03:00Z">
              <w:rPr>
                <w:rFonts w:hint="eastAsia"/>
                <w:lang w:eastAsia="zh-TW"/>
              </w:rPr>
            </w:rPrChange>
          </w:rPr>
          <w:t>8</w:t>
        </w:r>
      </w:ins>
      <w:ins w:id="105" w:author="Ivan Cheng (鄭宜樺)" w:date="2021-01-28T14:28:00Z">
        <w:r w:rsidR="00721175" w:rsidRPr="004C1066">
          <w:rPr>
            <w:rFonts w:eastAsiaTheme="minorEastAsia"/>
            <w:sz w:val="24"/>
            <w:szCs w:val="24"/>
            <w:highlight w:val="yellow"/>
            <w:rPrChange w:id="106" w:author="Ivan Cheng (鄭宜樺)" w:date="2021-02-17T18:03:00Z">
              <w:rPr/>
            </w:rPrChange>
          </w:rPr>
          <w:t>.4</w:t>
        </w:r>
        <w:r w:rsidR="00721175" w:rsidRPr="004C1066">
          <w:rPr>
            <w:rFonts w:eastAsiaTheme="minorEastAsia"/>
            <w:sz w:val="24"/>
            <w:szCs w:val="24"/>
            <w:highlight w:val="yellow"/>
            <w:rPrChange w:id="107" w:author="Ivan Cheng (鄭宜樺)" w:date="2021-02-17T18:03:00Z">
              <w:rPr/>
            </w:rPrChange>
          </w:rPr>
          <w:tab/>
          <w:t>Test description</w:t>
        </w:r>
        <w:bookmarkEnd w:id="91"/>
        <w:bookmarkEnd w:id="92"/>
      </w:ins>
    </w:p>
    <w:p w:rsidR="00721175" w:rsidRPr="004C1066" w:rsidRDefault="000A1B31" w:rsidP="004C1066">
      <w:pPr>
        <w:pStyle w:val="H6"/>
        <w:rPr>
          <w:ins w:id="108" w:author="Ivan Cheng (鄭宜樺)" w:date="2021-01-28T14:28:00Z"/>
          <w:rFonts w:eastAsiaTheme="minorEastAsia"/>
          <w:sz w:val="22"/>
          <w:szCs w:val="22"/>
          <w:highlight w:val="yellow"/>
          <w:rPrChange w:id="109" w:author="Ivan Cheng (鄭宜樺)" w:date="2021-02-17T18:03:00Z">
            <w:rPr>
              <w:ins w:id="110" w:author="Ivan Cheng (鄭宜樺)" w:date="2021-01-28T14:28:00Z"/>
            </w:rPr>
          </w:rPrChange>
        </w:rPr>
        <w:pPrChange w:id="111" w:author="Ivan Cheng (鄭宜樺)" w:date="2021-02-17T18:03:00Z">
          <w:pPr>
            <w:pStyle w:val="5"/>
          </w:pPr>
        </w:pPrChange>
      </w:pPr>
      <w:bookmarkStart w:id="112" w:name="_Toc27571784"/>
      <w:bookmarkStart w:id="113" w:name="_Toc60671327"/>
      <w:ins w:id="114" w:author="Ivan Cheng (鄭宜樺)" w:date="2021-02-01T17:53:00Z">
        <w:r w:rsidRPr="004C1066">
          <w:rPr>
            <w:rFonts w:eastAsiaTheme="minorEastAsia" w:hint="eastAsia"/>
            <w:sz w:val="22"/>
            <w:szCs w:val="22"/>
            <w:highlight w:val="yellow"/>
            <w:rPrChange w:id="115" w:author="Ivan Cheng (鄭宜樺)" w:date="2021-02-17T18:03:00Z">
              <w:rPr>
                <w:rFonts w:hint="eastAsia"/>
                <w:lang w:eastAsia="zh-TW"/>
              </w:rPr>
            </w:rPrChange>
          </w:rPr>
          <w:t>7</w:t>
        </w:r>
      </w:ins>
      <w:ins w:id="116" w:author="Ivan Cheng (鄭宜樺)" w:date="2021-01-28T14:28:00Z">
        <w:r w:rsidRPr="004C1066">
          <w:rPr>
            <w:rFonts w:eastAsiaTheme="minorEastAsia"/>
            <w:sz w:val="22"/>
            <w:szCs w:val="22"/>
            <w:highlight w:val="yellow"/>
            <w:rPrChange w:id="117" w:author="Ivan Cheng (鄭宜樺)" w:date="2021-02-17T18:03:00Z">
              <w:rPr/>
            </w:rPrChange>
          </w:rPr>
          <w:t>.</w:t>
        </w:r>
      </w:ins>
      <w:ins w:id="118" w:author="Ivan Cheng (鄭宜樺)" w:date="2021-02-01T17:53:00Z">
        <w:r w:rsidRPr="004C1066">
          <w:rPr>
            <w:rFonts w:eastAsiaTheme="minorEastAsia" w:hint="eastAsia"/>
            <w:sz w:val="22"/>
            <w:szCs w:val="22"/>
            <w:highlight w:val="yellow"/>
            <w:rPrChange w:id="119" w:author="Ivan Cheng (鄭宜樺)" w:date="2021-02-17T18:03:00Z">
              <w:rPr>
                <w:rFonts w:hint="eastAsia"/>
                <w:lang w:eastAsia="zh-TW"/>
              </w:rPr>
            </w:rPrChange>
          </w:rPr>
          <w:t>1</w:t>
        </w:r>
      </w:ins>
      <w:ins w:id="120" w:author="Ivan Cheng (鄭宜樺)" w:date="2021-01-28T14:28:00Z">
        <w:r w:rsidR="00721175" w:rsidRPr="004C1066">
          <w:rPr>
            <w:rFonts w:eastAsiaTheme="minorEastAsia"/>
            <w:sz w:val="22"/>
            <w:szCs w:val="22"/>
            <w:highlight w:val="yellow"/>
            <w:rPrChange w:id="121" w:author="Ivan Cheng (鄭宜樺)" w:date="2021-02-17T18:03:00Z">
              <w:rPr/>
            </w:rPrChange>
          </w:rPr>
          <w:t>.</w:t>
        </w:r>
      </w:ins>
      <w:ins w:id="122" w:author="Ivan Cheng (鄭宜樺)" w:date="2021-01-28T14:29:00Z">
        <w:r w:rsidRPr="004C1066">
          <w:rPr>
            <w:rFonts w:eastAsiaTheme="minorEastAsia" w:hint="eastAsia"/>
            <w:sz w:val="22"/>
            <w:szCs w:val="22"/>
            <w:highlight w:val="yellow"/>
            <w:rPrChange w:id="123" w:author="Ivan Cheng (鄭宜樺)" w:date="2021-02-17T18:03:00Z">
              <w:rPr>
                <w:rFonts w:hint="eastAsia"/>
                <w:lang w:eastAsia="zh-TW"/>
              </w:rPr>
            </w:rPrChange>
          </w:rPr>
          <w:t>2</w:t>
        </w:r>
      </w:ins>
      <w:ins w:id="124" w:author="Ivan Cheng (鄭宜樺)" w:date="2021-02-02T11:14:00Z">
        <w:r w:rsidR="004C3736" w:rsidRPr="004C1066">
          <w:rPr>
            <w:rFonts w:eastAsiaTheme="minorEastAsia" w:hint="eastAsia"/>
            <w:sz w:val="22"/>
            <w:szCs w:val="22"/>
            <w:highlight w:val="yellow"/>
            <w:rPrChange w:id="125" w:author="Ivan Cheng (鄭宜樺)" w:date="2021-02-17T18:03:00Z">
              <w:rPr>
                <w:rFonts w:hint="eastAsia"/>
                <w:lang w:eastAsia="zh-TW"/>
              </w:rPr>
            </w:rPrChange>
          </w:rPr>
          <w:t>8</w:t>
        </w:r>
      </w:ins>
      <w:ins w:id="126" w:author="Ivan Cheng (鄭宜樺)" w:date="2021-01-28T14:28:00Z">
        <w:r w:rsidR="00721175" w:rsidRPr="004C1066">
          <w:rPr>
            <w:rFonts w:eastAsiaTheme="minorEastAsia"/>
            <w:sz w:val="22"/>
            <w:szCs w:val="22"/>
            <w:highlight w:val="yellow"/>
            <w:rPrChange w:id="127" w:author="Ivan Cheng (鄭宜樺)" w:date="2021-02-17T18:03:00Z">
              <w:rPr/>
            </w:rPrChange>
          </w:rPr>
          <w:t>.4.1</w:t>
        </w:r>
        <w:r w:rsidR="00721175" w:rsidRPr="004C1066">
          <w:rPr>
            <w:rFonts w:eastAsiaTheme="minorEastAsia"/>
            <w:sz w:val="22"/>
            <w:szCs w:val="22"/>
            <w:highlight w:val="yellow"/>
            <w:rPrChange w:id="128" w:author="Ivan Cheng (鄭宜樺)" w:date="2021-02-17T18:03:00Z">
              <w:rPr/>
            </w:rPrChange>
          </w:rPr>
          <w:tab/>
          <w:t>Initial conditions</w:t>
        </w:r>
        <w:bookmarkEnd w:id="112"/>
        <w:bookmarkEnd w:id="113"/>
      </w:ins>
    </w:p>
    <w:p w:rsidR="004C3736" w:rsidRPr="00CC5314" w:rsidRDefault="004C3736" w:rsidP="004C3736">
      <w:pPr>
        <w:rPr>
          <w:ins w:id="129" w:author="Ivan Cheng (鄭宜樺)" w:date="2021-02-02T11:14:00Z"/>
        </w:rPr>
      </w:pPr>
      <w:ins w:id="130" w:author="Ivan Cheng (鄭宜樺)" w:date="2021-02-02T11:14:00Z">
        <w:r w:rsidRPr="00CC5314">
          <w:t xml:space="preserve">Test Environment: Normal, as defined in TS 36.508 [7] clause </w:t>
        </w:r>
        <w:r w:rsidRPr="00CC5314">
          <w:rPr>
            <w:lang w:eastAsia="zh-CN"/>
          </w:rPr>
          <w:t>8.1</w:t>
        </w:r>
        <w:r w:rsidRPr="00CC5314">
          <w:t>.1.</w:t>
        </w:r>
      </w:ins>
    </w:p>
    <w:p w:rsidR="004C3736" w:rsidRPr="00CC5314" w:rsidRDefault="004C3736" w:rsidP="004C3736">
      <w:pPr>
        <w:rPr>
          <w:ins w:id="131" w:author="Ivan Cheng (鄭宜樺)" w:date="2021-02-02T11:14:00Z"/>
        </w:rPr>
      </w:pPr>
      <w:ins w:id="132" w:author="Ivan Cheng (鄭宜樺)" w:date="2021-02-02T11:14:00Z">
        <w:r w:rsidRPr="00CC5314">
          <w:t>Frequencies to be tested:</w:t>
        </w:r>
        <w:r w:rsidRPr="00CC5314">
          <w:rPr>
            <w:lang w:eastAsia="zh-CN"/>
          </w:rPr>
          <w:t xml:space="preserve"> According to Annex E table E-4 and TS 36.508 [7] clauses 8.1.3 and 8.1.4.2</w:t>
        </w:r>
        <w:r w:rsidRPr="00CC5314">
          <w:t>.</w:t>
        </w:r>
      </w:ins>
    </w:p>
    <w:p w:rsidR="004C3736" w:rsidRPr="00CC5314" w:rsidRDefault="004C3736" w:rsidP="004C3736">
      <w:pPr>
        <w:rPr>
          <w:ins w:id="133" w:author="Ivan Cheng (鄭宜樺)" w:date="2021-02-02T11:14:00Z"/>
        </w:rPr>
      </w:pPr>
      <w:ins w:id="134" w:author="Ivan Cheng (鄭宜樺)" w:date="2021-02-02T11:14:00Z">
        <w:r w:rsidRPr="00CC5314">
          <w:t xml:space="preserve">Channel Bandwidth to be tested: EUTRA Bandwidth is 10 MHz, as defined in TS 36.508 [7] clause 4.3.1.1, except for bands within band group FDD_N where 5 MHz bandwidth is used. </w:t>
        </w:r>
        <w:proofErr w:type="spellStart"/>
        <w:r w:rsidRPr="00CC5314">
          <w:t>Ncell</w:t>
        </w:r>
        <w:proofErr w:type="spellEnd"/>
        <w:r w:rsidRPr="00CC5314">
          <w:t xml:space="preserve"> bandwidth is as specified in Table 7.1</w:t>
        </w:r>
        <w:r>
          <w:rPr>
            <w:lang w:eastAsia="zh-CN"/>
          </w:rPr>
          <w:t>.</w:t>
        </w:r>
        <w:r>
          <w:rPr>
            <w:rFonts w:hint="eastAsia"/>
            <w:lang w:eastAsia="zh-TW"/>
          </w:rPr>
          <w:t>28</w:t>
        </w:r>
        <w:r w:rsidRPr="00CC5314">
          <w:t>.</w:t>
        </w:r>
        <w:r w:rsidRPr="00CC5314">
          <w:rPr>
            <w:lang w:eastAsia="zh-CN"/>
          </w:rPr>
          <w:t>5</w:t>
        </w:r>
        <w:r w:rsidRPr="00CC5314">
          <w:t>-</w:t>
        </w:r>
        <w:r w:rsidRPr="00CC5314">
          <w:rPr>
            <w:lang w:eastAsia="zh-CN"/>
          </w:rPr>
          <w:t>1.</w:t>
        </w:r>
      </w:ins>
    </w:p>
    <w:p w:rsidR="004C3736" w:rsidRPr="00CC5314" w:rsidRDefault="004C3736" w:rsidP="004C3736">
      <w:pPr>
        <w:pStyle w:val="B1"/>
        <w:rPr>
          <w:ins w:id="135" w:author="Ivan Cheng (鄭宜樺)" w:date="2021-02-02T11:14:00Z"/>
        </w:rPr>
      </w:pPr>
      <w:ins w:id="136" w:author="Ivan Cheng (鄭宜樺)" w:date="2021-02-02T11:14:00Z">
        <w:r w:rsidRPr="00CC5314">
          <w:t>1.</w:t>
        </w:r>
        <w:r w:rsidRPr="00CC5314">
          <w:tab/>
          <w:t xml:space="preserve">Connect the SS (node B emulator) and AWGN noise sources to the UE antenna connectors as shown in TS 36.508 [7] Annex A, Figure </w:t>
        </w:r>
        <w:r w:rsidRPr="00CC5314">
          <w:rPr>
            <w:lang w:eastAsia="zh-CN"/>
          </w:rPr>
          <w:t xml:space="preserve">A.10 </w:t>
        </w:r>
        <w:r w:rsidRPr="00CC5314">
          <w:t xml:space="preserve">using only main </w:t>
        </w:r>
        <w:proofErr w:type="spellStart"/>
        <w:r w:rsidRPr="00CC5314">
          <w:t>Tx</w:t>
        </w:r>
        <w:proofErr w:type="spellEnd"/>
        <w:r w:rsidRPr="00CC5314">
          <w:t>/Rx antenna and without using the faders.</w:t>
        </w:r>
      </w:ins>
    </w:p>
    <w:p w:rsidR="004C3736" w:rsidRPr="00CC5314" w:rsidRDefault="004C3736" w:rsidP="004C3736">
      <w:pPr>
        <w:pStyle w:val="B1"/>
        <w:rPr>
          <w:ins w:id="137" w:author="Ivan Cheng (鄭宜樺)" w:date="2021-02-02T11:14:00Z"/>
        </w:rPr>
      </w:pPr>
      <w:ins w:id="138" w:author="Ivan Cheng (鄭宜樺)" w:date="2021-02-02T11:14:00Z">
        <w:r w:rsidRPr="00CC5314">
          <w:t>2.</w:t>
        </w:r>
        <w:r w:rsidRPr="00CC5314">
          <w:tab/>
          <w:t>The general test parameter settings are set according to Table 7.1.</w:t>
        </w:r>
        <w:r>
          <w:rPr>
            <w:rFonts w:hint="eastAsia"/>
            <w:lang w:eastAsia="zh-TW"/>
          </w:rPr>
          <w:t>28</w:t>
        </w:r>
        <w:r w:rsidRPr="00CC5314">
          <w:t>.</w:t>
        </w:r>
        <w:r w:rsidRPr="00CC5314">
          <w:rPr>
            <w:lang w:eastAsia="zh-CN"/>
          </w:rPr>
          <w:t>4</w:t>
        </w:r>
        <w:r w:rsidRPr="00CC5314">
          <w:rPr>
            <w:lang w:eastAsia="zh-TW"/>
          </w:rPr>
          <w:t>.1</w:t>
        </w:r>
        <w:r w:rsidRPr="00CC5314">
          <w:t>-1.</w:t>
        </w:r>
      </w:ins>
    </w:p>
    <w:p w:rsidR="004C3736" w:rsidRPr="00CC5314" w:rsidRDefault="004C3736" w:rsidP="004C3736">
      <w:pPr>
        <w:pStyle w:val="B1"/>
        <w:rPr>
          <w:ins w:id="139" w:author="Ivan Cheng (鄭宜樺)" w:date="2021-02-02T11:14:00Z"/>
        </w:rPr>
      </w:pPr>
      <w:ins w:id="140" w:author="Ivan Cheng (鄭宜樺)" w:date="2021-02-02T11:14:00Z">
        <w:r w:rsidRPr="00CC5314">
          <w:rPr>
            <w:lang w:eastAsia="zh-CN"/>
          </w:rPr>
          <w:t>3</w:t>
        </w:r>
        <w:r w:rsidRPr="00CC5314">
          <w:t>.</w:t>
        </w:r>
        <w:r w:rsidRPr="00CC5314">
          <w:tab/>
          <w:t>Propagation conditions are set according to Annex B clause B.0.</w:t>
        </w:r>
      </w:ins>
    </w:p>
    <w:p w:rsidR="000A1B31" w:rsidRDefault="004C3736" w:rsidP="004C3736">
      <w:pPr>
        <w:pStyle w:val="B1"/>
        <w:rPr>
          <w:ins w:id="141" w:author="Ivan Cheng (鄭宜樺)" w:date="2021-02-01T17:57:00Z"/>
          <w:lang w:eastAsia="zh-TW"/>
        </w:rPr>
      </w:pPr>
      <w:ins w:id="142" w:author="Ivan Cheng (鄭宜樺)" w:date="2021-02-02T11:14:00Z">
        <w:r w:rsidRPr="00CC5314">
          <w:rPr>
            <w:lang w:eastAsia="zh-CN"/>
          </w:rPr>
          <w:t>4</w:t>
        </w:r>
        <w:r w:rsidRPr="00CC5314">
          <w:t>.</w:t>
        </w:r>
        <w:r w:rsidRPr="00CC5314">
          <w:tab/>
          <w:t>There is one E-UTRA</w:t>
        </w:r>
        <w:r>
          <w:t xml:space="preserve"> </w:t>
        </w:r>
      </w:ins>
      <w:ins w:id="143" w:author="Ivan Cheng (鄭宜樺)" w:date="2021-02-02T11:15:00Z">
        <w:r>
          <w:rPr>
            <w:rFonts w:hint="eastAsia"/>
            <w:lang w:eastAsia="zh-TW"/>
          </w:rPr>
          <w:t>T</w:t>
        </w:r>
      </w:ins>
      <w:ins w:id="144" w:author="Ivan Cheng (鄭宜樺)" w:date="2021-02-02T11:14:00Z">
        <w:r w:rsidRPr="00CC5314">
          <w:t xml:space="preserve">DD carrier and one cell specified in the test. </w:t>
        </w:r>
        <w:proofErr w:type="spellStart"/>
        <w:r w:rsidRPr="00CC5314">
          <w:rPr>
            <w:lang w:eastAsia="zh-CN"/>
          </w:rPr>
          <w:t>Ncell</w:t>
        </w:r>
        <w:proofErr w:type="spellEnd"/>
        <w:r w:rsidRPr="00CC5314">
          <w:t xml:space="preserve"> 1 is the cell used for connection setup with the power level set according to Annex C.0 and C.1 for this test.</w:t>
        </w:r>
      </w:ins>
    </w:p>
    <w:p w:rsidR="001766B2" w:rsidRPr="00CC5314" w:rsidRDefault="004C3736" w:rsidP="001766B2">
      <w:pPr>
        <w:pStyle w:val="TH"/>
        <w:rPr>
          <w:ins w:id="145" w:author="Ivan Cheng (鄭宜樺)" w:date="2021-02-01T17:57:00Z"/>
        </w:rPr>
      </w:pPr>
      <w:ins w:id="146" w:author="Ivan Cheng (鄭宜樺)" w:date="2021-02-02T11:15:00Z">
        <w:r>
          <w:t xml:space="preserve">Table </w:t>
        </w:r>
        <w:r w:rsidRPr="007A3E52">
          <w:t>7.1.28.</w:t>
        </w:r>
      </w:ins>
      <w:ins w:id="147" w:author="Ivan Cheng (鄭宜樺)" w:date="2021-02-02T11:16:00Z">
        <w:r>
          <w:rPr>
            <w:rFonts w:hint="eastAsia"/>
            <w:lang w:eastAsia="zh-TW"/>
          </w:rPr>
          <w:t>4.</w:t>
        </w:r>
      </w:ins>
      <w:ins w:id="148" w:author="Ivan Cheng (鄭宜樺)" w:date="2021-02-02T11:15:00Z">
        <w:r w:rsidRPr="007A3E52">
          <w:t xml:space="preserve">1-1: </w:t>
        </w:r>
        <w:r w:rsidRPr="007A3E52">
          <w:rPr>
            <w:rFonts w:hint="eastAsia"/>
          </w:rPr>
          <w:t xml:space="preserve">General </w:t>
        </w:r>
        <w:r w:rsidRPr="007A3E52">
          <w:t>Test Parameters for UE Transmit Timing Accuracy Tests for E-UTRAN TDD Cat</w:t>
        </w:r>
        <w:r w:rsidRPr="007A3E52">
          <w:rPr>
            <w:rFonts w:hint="eastAsia"/>
          </w:rPr>
          <w:t>egory NB1</w:t>
        </w:r>
        <w:r w:rsidRPr="007A3E52">
          <w:t xml:space="preserve"> UE</w:t>
        </w:r>
        <w:r w:rsidRPr="007A3E52">
          <w:rPr>
            <w:rFonts w:hint="eastAsia"/>
          </w:rPr>
          <w:t xml:space="preserv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1"/>
        <w:gridCol w:w="566"/>
        <w:gridCol w:w="2227"/>
        <w:gridCol w:w="2230"/>
      </w:tblGrid>
      <w:tr w:rsidR="004C3736" w:rsidRPr="007A3E52" w:rsidTr="005379AA">
        <w:trPr>
          <w:trHeight w:val="20"/>
          <w:jc w:val="center"/>
          <w:ins w:id="149" w:author="Ivan Cheng (鄭宜樺)" w:date="2021-02-02T11:16:00Z"/>
        </w:trPr>
        <w:tc>
          <w:tcPr>
            <w:tcW w:w="0" w:type="auto"/>
            <w:vMerge w:val="restart"/>
            <w:vAlign w:val="center"/>
          </w:tcPr>
          <w:p w:rsidR="004C3736" w:rsidRPr="007A3E52" w:rsidRDefault="004C3736" w:rsidP="005379AA">
            <w:pPr>
              <w:pStyle w:val="TAH"/>
              <w:rPr>
                <w:ins w:id="150" w:author="Ivan Cheng (鄭宜樺)" w:date="2021-02-02T11:16:00Z"/>
                <w:rFonts w:cs="Arial"/>
              </w:rPr>
            </w:pPr>
            <w:ins w:id="151" w:author="Ivan Cheng (鄭宜樺)" w:date="2021-02-02T11:16:00Z">
              <w:r w:rsidRPr="007A3E52">
                <w:rPr>
                  <w:rFonts w:cs="Arial"/>
                </w:rPr>
                <w:t>Parameter</w:t>
              </w:r>
            </w:ins>
          </w:p>
        </w:tc>
        <w:tc>
          <w:tcPr>
            <w:tcW w:w="0" w:type="auto"/>
            <w:vMerge w:val="restart"/>
            <w:vAlign w:val="center"/>
          </w:tcPr>
          <w:p w:rsidR="004C3736" w:rsidRPr="007A3E52" w:rsidRDefault="004C3736" w:rsidP="005379AA">
            <w:pPr>
              <w:pStyle w:val="TAH"/>
              <w:rPr>
                <w:ins w:id="152" w:author="Ivan Cheng (鄭宜樺)" w:date="2021-02-02T11:16:00Z"/>
                <w:rFonts w:cs="Arial"/>
              </w:rPr>
            </w:pPr>
            <w:ins w:id="153" w:author="Ivan Cheng (鄭宜樺)" w:date="2021-02-02T11:16:00Z">
              <w:r w:rsidRPr="007A3E52">
                <w:rPr>
                  <w:rFonts w:cs="Arial"/>
                </w:rPr>
                <w:t>Unit</w:t>
              </w:r>
            </w:ins>
          </w:p>
        </w:tc>
        <w:tc>
          <w:tcPr>
            <w:tcW w:w="4457" w:type="dxa"/>
            <w:gridSpan w:val="2"/>
            <w:vAlign w:val="center"/>
          </w:tcPr>
          <w:p w:rsidR="004C3736" w:rsidRPr="007A3E52" w:rsidRDefault="004C3736" w:rsidP="005379AA">
            <w:pPr>
              <w:pStyle w:val="TAH"/>
              <w:rPr>
                <w:ins w:id="154" w:author="Ivan Cheng (鄭宜樺)" w:date="2021-02-02T11:16:00Z"/>
                <w:rFonts w:cs="Arial"/>
              </w:rPr>
            </w:pPr>
            <w:ins w:id="155" w:author="Ivan Cheng (鄭宜樺)" w:date="2021-02-02T11:16:00Z">
              <w:r w:rsidRPr="007A3E52">
                <w:rPr>
                  <w:rFonts w:cs="Arial"/>
                </w:rPr>
                <w:t>Value</w:t>
              </w:r>
            </w:ins>
          </w:p>
        </w:tc>
      </w:tr>
      <w:tr w:rsidR="004C3736" w:rsidRPr="007A3E52" w:rsidTr="005379AA">
        <w:trPr>
          <w:trHeight w:val="20"/>
          <w:jc w:val="center"/>
          <w:ins w:id="156" w:author="Ivan Cheng (鄭宜樺)" w:date="2021-02-02T11:16:00Z"/>
        </w:trPr>
        <w:tc>
          <w:tcPr>
            <w:tcW w:w="0" w:type="auto"/>
            <w:vMerge/>
            <w:vAlign w:val="center"/>
          </w:tcPr>
          <w:p w:rsidR="004C3736" w:rsidRPr="007A3E52" w:rsidRDefault="004C3736" w:rsidP="005379AA">
            <w:pPr>
              <w:pStyle w:val="TAH"/>
              <w:rPr>
                <w:ins w:id="157" w:author="Ivan Cheng (鄭宜樺)" w:date="2021-02-02T11:16:00Z"/>
                <w:rFonts w:cs="Arial"/>
              </w:rPr>
            </w:pPr>
          </w:p>
        </w:tc>
        <w:tc>
          <w:tcPr>
            <w:tcW w:w="0" w:type="auto"/>
            <w:vMerge/>
            <w:vAlign w:val="center"/>
          </w:tcPr>
          <w:p w:rsidR="004C3736" w:rsidRPr="007A3E52" w:rsidRDefault="004C3736" w:rsidP="005379AA">
            <w:pPr>
              <w:pStyle w:val="TAH"/>
              <w:rPr>
                <w:ins w:id="158" w:author="Ivan Cheng (鄭宜樺)" w:date="2021-02-02T11:16:00Z"/>
                <w:rFonts w:cs="Arial"/>
              </w:rPr>
            </w:pPr>
          </w:p>
        </w:tc>
        <w:tc>
          <w:tcPr>
            <w:tcW w:w="2227" w:type="dxa"/>
            <w:vAlign w:val="center"/>
          </w:tcPr>
          <w:p w:rsidR="004C3736" w:rsidRPr="007A3E52" w:rsidRDefault="004C3736" w:rsidP="005379AA">
            <w:pPr>
              <w:pStyle w:val="TAH"/>
              <w:rPr>
                <w:ins w:id="159" w:author="Ivan Cheng (鄭宜樺)" w:date="2021-02-02T11:16:00Z"/>
                <w:rFonts w:cs="Arial"/>
              </w:rPr>
            </w:pPr>
            <w:ins w:id="160" w:author="Ivan Cheng (鄭宜樺)" w:date="2021-02-02T11:16:00Z">
              <w:r w:rsidRPr="007A3E52">
                <w:rPr>
                  <w:rFonts w:cs="Arial"/>
                </w:rPr>
                <w:t>Test 1</w:t>
              </w:r>
            </w:ins>
          </w:p>
        </w:tc>
        <w:tc>
          <w:tcPr>
            <w:tcW w:w="2230" w:type="dxa"/>
            <w:vAlign w:val="center"/>
          </w:tcPr>
          <w:p w:rsidR="004C3736" w:rsidRPr="007A3E52" w:rsidRDefault="004C3736" w:rsidP="005379AA">
            <w:pPr>
              <w:pStyle w:val="TAH"/>
              <w:rPr>
                <w:ins w:id="161" w:author="Ivan Cheng (鄭宜樺)" w:date="2021-02-02T11:16:00Z"/>
                <w:rFonts w:cs="Arial"/>
              </w:rPr>
            </w:pPr>
            <w:ins w:id="162" w:author="Ivan Cheng (鄭宜樺)" w:date="2021-02-02T11:16:00Z">
              <w:r w:rsidRPr="007A3E52">
                <w:rPr>
                  <w:rFonts w:cs="Arial"/>
                </w:rPr>
                <w:t>Test 2</w:t>
              </w:r>
            </w:ins>
          </w:p>
        </w:tc>
      </w:tr>
      <w:tr w:rsidR="004C3736" w:rsidRPr="007A3E52" w:rsidTr="005379AA">
        <w:trPr>
          <w:jc w:val="center"/>
          <w:ins w:id="163" w:author="Ivan Cheng (鄭宜樺)" w:date="2021-02-02T11:16:00Z"/>
        </w:trPr>
        <w:tc>
          <w:tcPr>
            <w:tcW w:w="0" w:type="auto"/>
            <w:vAlign w:val="center"/>
          </w:tcPr>
          <w:p w:rsidR="004C3736" w:rsidRPr="007A3E52" w:rsidRDefault="004C3736" w:rsidP="005379AA">
            <w:pPr>
              <w:pStyle w:val="TAL"/>
              <w:rPr>
                <w:ins w:id="164" w:author="Ivan Cheng (鄭宜樺)" w:date="2021-02-02T11:16:00Z"/>
                <w:rFonts w:cs="Arial"/>
              </w:rPr>
            </w:pPr>
            <w:ins w:id="165" w:author="Ivan Cheng (鄭宜樺)" w:date="2021-02-02T11:16:00Z">
              <w:r w:rsidRPr="007A3E52">
                <w:rPr>
                  <w:rFonts w:cs="Arial" w:hint="eastAsia"/>
                  <w:lang w:eastAsia="ja-JP"/>
                </w:rPr>
                <w:t>NB-</w:t>
              </w:r>
              <w:proofErr w:type="spellStart"/>
              <w:r w:rsidRPr="007A3E52">
                <w:rPr>
                  <w:rFonts w:cs="Arial" w:hint="eastAsia"/>
                  <w:lang w:eastAsia="ja-JP"/>
                </w:rPr>
                <w:t>IoT</w:t>
              </w:r>
              <w:proofErr w:type="spellEnd"/>
              <w:r w:rsidRPr="007A3E52">
                <w:rPr>
                  <w:rFonts w:cs="Arial" w:hint="eastAsia"/>
                  <w:lang w:eastAsia="ja-JP"/>
                </w:rPr>
                <w:t xml:space="preserve"> Operation mode</w:t>
              </w:r>
            </w:ins>
          </w:p>
        </w:tc>
        <w:tc>
          <w:tcPr>
            <w:tcW w:w="0" w:type="auto"/>
            <w:vAlign w:val="center"/>
          </w:tcPr>
          <w:p w:rsidR="004C3736" w:rsidRPr="007A3E52" w:rsidRDefault="004C3736" w:rsidP="005379AA">
            <w:pPr>
              <w:pStyle w:val="TAC"/>
              <w:rPr>
                <w:ins w:id="166" w:author="Ivan Cheng (鄭宜樺)" w:date="2021-02-02T11:16:00Z"/>
                <w:rFonts w:cs="Arial"/>
              </w:rPr>
            </w:pPr>
          </w:p>
        </w:tc>
        <w:tc>
          <w:tcPr>
            <w:tcW w:w="2227" w:type="dxa"/>
            <w:vAlign w:val="center"/>
          </w:tcPr>
          <w:p w:rsidR="004C3736" w:rsidRPr="007A3E52" w:rsidRDefault="004C3736" w:rsidP="005379AA">
            <w:pPr>
              <w:pStyle w:val="TAC"/>
              <w:rPr>
                <w:ins w:id="167" w:author="Ivan Cheng (鄭宜樺)" w:date="2021-02-02T11:16:00Z"/>
                <w:rFonts w:cs="Arial"/>
                <w:lang w:eastAsia="ja-JP"/>
              </w:rPr>
            </w:pPr>
            <w:ins w:id="168" w:author="Ivan Cheng (鄭宜樺)" w:date="2021-02-02T11:16:00Z">
              <w:r w:rsidRPr="007A3E52">
                <w:rPr>
                  <w:rFonts w:cs="Arial"/>
                  <w:lang w:eastAsia="ja-JP"/>
                </w:rPr>
                <w:t>In-</w:t>
              </w:r>
              <w:r w:rsidRPr="007A3E52">
                <w:rPr>
                  <w:rFonts w:cs="Arial" w:hint="eastAsia"/>
                  <w:lang w:eastAsia="ja-JP"/>
                </w:rPr>
                <w:t>band</w:t>
              </w:r>
            </w:ins>
          </w:p>
        </w:tc>
        <w:tc>
          <w:tcPr>
            <w:tcW w:w="2230" w:type="dxa"/>
            <w:vAlign w:val="center"/>
          </w:tcPr>
          <w:p w:rsidR="004C3736" w:rsidRPr="007A3E52" w:rsidRDefault="004C3736" w:rsidP="005379AA">
            <w:pPr>
              <w:pStyle w:val="TAC"/>
              <w:rPr>
                <w:ins w:id="169" w:author="Ivan Cheng (鄭宜樺)" w:date="2021-02-02T11:16:00Z"/>
                <w:rFonts w:cs="Arial"/>
                <w:lang w:eastAsia="ja-JP"/>
              </w:rPr>
            </w:pPr>
            <w:ins w:id="170" w:author="Ivan Cheng (鄭宜樺)" w:date="2021-02-02T11:16:00Z">
              <w:r w:rsidRPr="007A3E52">
                <w:rPr>
                  <w:rFonts w:cs="Arial"/>
                  <w:lang w:eastAsia="ja-JP"/>
                </w:rPr>
                <w:t>I</w:t>
              </w:r>
              <w:r w:rsidRPr="007A3E52">
                <w:rPr>
                  <w:rFonts w:cs="Arial" w:hint="eastAsia"/>
                  <w:lang w:eastAsia="ja-JP"/>
                </w:rPr>
                <w:t>n-band</w:t>
              </w:r>
            </w:ins>
          </w:p>
        </w:tc>
      </w:tr>
      <w:tr w:rsidR="004C3736" w:rsidRPr="007A3E52" w:rsidTr="005379AA">
        <w:trPr>
          <w:jc w:val="center"/>
          <w:ins w:id="171" w:author="Ivan Cheng (鄭宜樺)" w:date="2021-02-02T11:16:00Z"/>
        </w:trPr>
        <w:tc>
          <w:tcPr>
            <w:tcW w:w="0" w:type="auto"/>
            <w:vAlign w:val="center"/>
          </w:tcPr>
          <w:p w:rsidR="004C3736" w:rsidRPr="007A3E52" w:rsidRDefault="004C3736" w:rsidP="005379AA">
            <w:pPr>
              <w:pStyle w:val="TAL"/>
              <w:rPr>
                <w:ins w:id="172" w:author="Ivan Cheng (鄭宜樺)" w:date="2021-02-02T11:16:00Z"/>
                <w:rFonts w:cs="Arial"/>
                <w:lang w:eastAsia="ja-JP"/>
              </w:rPr>
            </w:pPr>
            <w:ins w:id="173" w:author="Ivan Cheng (鄭宜樺)" w:date="2021-02-02T11:16:00Z">
              <w:r w:rsidRPr="007A3E52">
                <w:rPr>
                  <w:rFonts w:cs="Arial" w:hint="eastAsia"/>
                  <w:lang w:eastAsia="ja-JP"/>
                </w:rPr>
                <w:t>DRX</w:t>
              </w:r>
            </w:ins>
          </w:p>
        </w:tc>
        <w:tc>
          <w:tcPr>
            <w:tcW w:w="0" w:type="auto"/>
            <w:vAlign w:val="center"/>
          </w:tcPr>
          <w:p w:rsidR="004C3736" w:rsidRPr="007A3E52" w:rsidRDefault="004C3736" w:rsidP="005379AA">
            <w:pPr>
              <w:pStyle w:val="TAC"/>
              <w:rPr>
                <w:ins w:id="174" w:author="Ivan Cheng (鄭宜樺)" w:date="2021-02-02T11:16:00Z"/>
                <w:rFonts w:cs="Arial"/>
              </w:rPr>
            </w:pPr>
          </w:p>
        </w:tc>
        <w:tc>
          <w:tcPr>
            <w:tcW w:w="2227" w:type="dxa"/>
            <w:vAlign w:val="center"/>
          </w:tcPr>
          <w:p w:rsidR="004C3736" w:rsidRPr="007A3E52" w:rsidRDefault="004C3736" w:rsidP="005379AA">
            <w:pPr>
              <w:pStyle w:val="TAC"/>
              <w:rPr>
                <w:ins w:id="175" w:author="Ivan Cheng (鄭宜樺)" w:date="2021-02-02T11:16:00Z"/>
                <w:rFonts w:cs="Arial"/>
                <w:lang w:eastAsia="ja-JP"/>
              </w:rPr>
            </w:pPr>
            <w:ins w:id="176" w:author="Ivan Cheng (鄭宜樺)" w:date="2021-02-02T11:16:00Z">
              <w:r w:rsidRPr="007A3E52">
                <w:rPr>
                  <w:rFonts w:cs="Arial" w:hint="eastAsia"/>
                  <w:lang w:eastAsia="ja-JP"/>
                </w:rPr>
                <w:t>OFF</w:t>
              </w:r>
            </w:ins>
          </w:p>
        </w:tc>
        <w:tc>
          <w:tcPr>
            <w:tcW w:w="2230" w:type="dxa"/>
            <w:vAlign w:val="center"/>
          </w:tcPr>
          <w:p w:rsidR="004C3736" w:rsidRPr="007A3E52" w:rsidRDefault="004C3736" w:rsidP="005379AA">
            <w:pPr>
              <w:pStyle w:val="TAC"/>
              <w:rPr>
                <w:ins w:id="177" w:author="Ivan Cheng (鄭宜樺)" w:date="2021-02-02T11:16:00Z"/>
                <w:rFonts w:cs="Arial"/>
                <w:lang w:eastAsia="ja-JP"/>
              </w:rPr>
            </w:pPr>
            <w:ins w:id="178" w:author="Ivan Cheng (鄭宜樺)" w:date="2021-02-02T11:16:00Z">
              <w:r w:rsidRPr="007A3E52">
                <w:rPr>
                  <w:rFonts w:cs="Arial" w:hint="eastAsia"/>
                  <w:lang w:eastAsia="ja-JP"/>
                </w:rPr>
                <w:t>ON</w:t>
              </w:r>
            </w:ins>
          </w:p>
        </w:tc>
      </w:tr>
      <w:tr w:rsidR="004C3736" w:rsidRPr="007A3E52" w:rsidTr="005379AA">
        <w:trPr>
          <w:jc w:val="center"/>
          <w:ins w:id="179" w:author="Ivan Cheng (鄭宜樺)" w:date="2021-02-02T11:16:00Z"/>
        </w:trPr>
        <w:tc>
          <w:tcPr>
            <w:tcW w:w="0" w:type="auto"/>
            <w:vAlign w:val="center"/>
          </w:tcPr>
          <w:p w:rsidR="004C3736" w:rsidRPr="007A3E52" w:rsidRDefault="004C3736" w:rsidP="005379AA">
            <w:pPr>
              <w:pStyle w:val="TAL"/>
              <w:rPr>
                <w:ins w:id="180" w:author="Ivan Cheng (鄭宜樺)" w:date="2021-02-02T11:16:00Z"/>
                <w:rFonts w:cs="Arial"/>
                <w:lang w:eastAsia="ja-JP"/>
              </w:rPr>
            </w:pPr>
            <w:ins w:id="181" w:author="Ivan Cheng (鄭宜樺)" w:date="2021-02-02T11:16:00Z">
              <w:r w:rsidRPr="007A3E52">
                <w:rPr>
                  <w:rFonts w:cs="Arial"/>
                </w:rPr>
                <w:t xml:space="preserve">Special </w:t>
              </w:r>
              <w:proofErr w:type="spellStart"/>
              <w:r w:rsidRPr="007A3E52">
                <w:rPr>
                  <w:rFonts w:cs="Arial"/>
                </w:rPr>
                <w:t>subframe</w:t>
              </w:r>
              <w:proofErr w:type="spellEnd"/>
              <w:r w:rsidRPr="007A3E52">
                <w:rPr>
                  <w:rFonts w:cs="Arial"/>
                </w:rPr>
                <w:t xml:space="preserve"> configuration</w:t>
              </w:r>
            </w:ins>
          </w:p>
        </w:tc>
        <w:tc>
          <w:tcPr>
            <w:tcW w:w="0" w:type="auto"/>
            <w:vAlign w:val="center"/>
          </w:tcPr>
          <w:p w:rsidR="004C3736" w:rsidRPr="007A3E52" w:rsidRDefault="004C3736" w:rsidP="005379AA">
            <w:pPr>
              <w:pStyle w:val="TAC"/>
              <w:rPr>
                <w:ins w:id="182" w:author="Ivan Cheng (鄭宜樺)" w:date="2021-02-02T11:16:00Z"/>
                <w:rFonts w:cs="Arial"/>
              </w:rPr>
            </w:pPr>
          </w:p>
        </w:tc>
        <w:tc>
          <w:tcPr>
            <w:tcW w:w="4457" w:type="dxa"/>
            <w:gridSpan w:val="2"/>
            <w:vAlign w:val="center"/>
          </w:tcPr>
          <w:p w:rsidR="004C3736" w:rsidRPr="007A3E52" w:rsidRDefault="004C3736" w:rsidP="005379AA">
            <w:pPr>
              <w:pStyle w:val="TAC"/>
              <w:rPr>
                <w:ins w:id="183" w:author="Ivan Cheng (鄭宜樺)" w:date="2021-02-02T11:16:00Z"/>
                <w:rFonts w:cs="Arial"/>
                <w:lang w:eastAsia="ja-JP"/>
              </w:rPr>
            </w:pPr>
            <w:ins w:id="184" w:author="Ivan Cheng (鄭宜樺)" w:date="2021-02-02T11:16:00Z">
              <w:r w:rsidRPr="007A3E52">
                <w:rPr>
                  <w:rFonts w:cs="v4.2.0"/>
                </w:rPr>
                <w:t>6</w:t>
              </w:r>
            </w:ins>
          </w:p>
        </w:tc>
      </w:tr>
      <w:tr w:rsidR="004C3736" w:rsidRPr="007A3E52" w:rsidTr="005379AA">
        <w:trPr>
          <w:jc w:val="center"/>
          <w:ins w:id="185" w:author="Ivan Cheng (鄭宜樺)" w:date="2021-02-02T11:16:00Z"/>
        </w:trPr>
        <w:tc>
          <w:tcPr>
            <w:tcW w:w="0" w:type="auto"/>
            <w:vAlign w:val="center"/>
          </w:tcPr>
          <w:p w:rsidR="004C3736" w:rsidRPr="007A3E52" w:rsidRDefault="004C3736" w:rsidP="005379AA">
            <w:pPr>
              <w:pStyle w:val="TAL"/>
              <w:rPr>
                <w:ins w:id="186" w:author="Ivan Cheng (鄭宜樺)" w:date="2021-02-02T11:16:00Z"/>
                <w:rFonts w:cs="Arial"/>
                <w:lang w:eastAsia="ja-JP"/>
              </w:rPr>
            </w:pPr>
            <w:ins w:id="187" w:author="Ivan Cheng (鄭宜樺)" w:date="2021-02-02T11:16:00Z">
              <w:r w:rsidRPr="007A3E52">
                <w:rPr>
                  <w:rFonts w:cs="Arial"/>
                </w:rPr>
                <w:t>Uplink-downlink configuration</w:t>
              </w:r>
            </w:ins>
          </w:p>
        </w:tc>
        <w:tc>
          <w:tcPr>
            <w:tcW w:w="0" w:type="auto"/>
            <w:vAlign w:val="center"/>
          </w:tcPr>
          <w:p w:rsidR="004C3736" w:rsidRPr="007A3E52" w:rsidRDefault="004C3736" w:rsidP="005379AA">
            <w:pPr>
              <w:pStyle w:val="TAC"/>
              <w:rPr>
                <w:ins w:id="188" w:author="Ivan Cheng (鄭宜樺)" w:date="2021-02-02T11:16:00Z"/>
                <w:rFonts w:cs="Arial"/>
              </w:rPr>
            </w:pPr>
          </w:p>
        </w:tc>
        <w:tc>
          <w:tcPr>
            <w:tcW w:w="4457" w:type="dxa"/>
            <w:gridSpan w:val="2"/>
            <w:vAlign w:val="center"/>
          </w:tcPr>
          <w:p w:rsidR="004C3736" w:rsidRPr="007A3E52" w:rsidRDefault="004C3736" w:rsidP="005379AA">
            <w:pPr>
              <w:pStyle w:val="TAC"/>
              <w:rPr>
                <w:ins w:id="189" w:author="Ivan Cheng (鄭宜樺)" w:date="2021-02-02T11:16:00Z"/>
                <w:rFonts w:cs="Arial"/>
                <w:lang w:eastAsia="ja-JP"/>
              </w:rPr>
            </w:pPr>
            <w:ins w:id="190" w:author="Ivan Cheng (鄭宜樺)" w:date="2021-02-02T11:16:00Z">
              <w:r w:rsidRPr="007A3E52">
                <w:rPr>
                  <w:rFonts w:cs="v4.2.0"/>
                </w:rPr>
                <w:t>1</w:t>
              </w:r>
            </w:ins>
          </w:p>
        </w:tc>
      </w:tr>
      <w:tr w:rsidR="004C3736" w:rsidRPr="007A3E52" w:rsidTr="005379AA">
        <w:trPr>
          <w:jc w:val="center"/>
          <w:ins w:id="191" w:author="Ivan Cheng (鄭宜樺)" w:date="2021-02-02T11:16:00Z"/>
        </w:trPr>
        <w:tc>
          <w:tcPr>
            <w:tcW w:w="0" w:type="auto"/>
            <w:vAlign w:val="center"/>
          </w:tcPr>
          <w:p w:rsidR="004C3736" w:rsidRPr="007A3E52" w:rsidRDefault="004C3736" w:rsidP="005379AA">
            <w:pPr>
              <w:pStyle w:val="TAL"/>
              <w:rPr>
                <w:ins w:id="192" w:author="Ivan Cheng (鄭宜樺)" w:date="2021-02-02T11:16:00Z"/>
                <w:rFonts w:cs="Arial"/>
              </w:rPr>
            </w:pPr>
            <w:ins w:id="193" w:author="Ivan Cheng (鄭宜樺)" w:date="2021-02-02T11:16:00Z">
              <w:r w:rsidRPr="007A3E52">
                <w:rPr>
                  <w:rFonts w:cs="Arial" w:hint="eastAsia"/>
                  <w:lang w:eastAsia="ja-JP"/>
                </w:rPr>
                <w:t>N</w:t>
              </w:r>
              <w:r w:rsidRPr="007A3E52">
                <w:rPr>
                  <w:rFonts w:cs="Arial"/>
                </w:rPr>
                <w:t>PRACH configuration</w:t>
              </w:r>
            </w:ins>
          </w:p>
        </w:tc>
        <w:tc>
          <w:tcPr>
            <w:tcW w:w="0" w:type="auto"/>
            <w:vAlign w:val="center"/>
          </w:tcPr>
          <w:p w:rsidR="004C3736" w:rsidRPr="007A3E52" w:rsidRDefault="004C3736" w:rsidP="005379AA">
            <w:pPr>
              <w:pStyle w:val="TAC"/>
              <w:rPr>
                <w:ins w:id="194" w:author="Ivan Cheng (鄭宜樺)" w:date="2021-02-02T11:16:00Z"/>
                <w:rFonts w:cs="Arial"/>
              </w:rPr>
            </w:pPr>
          </w:p>
        </w:tc>
        <w:tc>
          <w:tcPr>
            <w:tcW w:w="4457" w:type="dxa"/>
            <w:gridSpan w:val="2"/>
            <w:vAlign w:val="center"/>
          </w:tcPr>
          <w:p w:rsidR="004C3736" w:rsidRPr="007A3E52" w:rsidRDefault="004C3736" w:rsidP="005379AA">
            <w:pPr>
              <w:pStyle w:val="TAC"/>
              <w:rPr>
                <w:ins w:id="195" w:author="Ivan Cheng (鄭宜樺)" w:date="2021-02-02T11:16:00Z"/>
                <w:rFonts w:cs="Arial"/>
                <w:lang w:eastAsia="ja-JP"/>
              </w:rPr>
            </w:pPr>
            <w:ins w:id="196" w:author="Ivan Cheng (鄭宜樺)" w:date="2021-02-02T11:16:00Z">
              <w:r w:rsidRPr="007A3E52">
                <w:rPr>
                  <w:rFonts w:cs="Arial"/>
                  <w:lang w:eastAsia="ja-JP"/>
                </w:rPr>
                <w:t>NPRACH.R-2</w:t>
              </w:r>
            </w:ins>
          </w:p>
        </w:tc>
      </w:tr>
      <w:tr w:rsidR="004C3736" w:rsidRPr="007A3E52" w:rsidTr="005379AA">
        <w:trPr>
          <w:jc w:val="center"/>
          <w:ins w:id="197" w:author="Ivan Cheng (鄭宜樺)" w:date="2021-02-02T11:16:00Z"/>
        </w:trPr>
        <w:tc>
          <w:tcPr>
            <w:tcW w:w="0" w:type="auto"/>
            <w:vAlign w:val="center"/>
          </w:tcPr>
          <w:p w:rsidR="004C3736" w:rsidRPr="007A3E52" w:rsidRDefault="004C3736" w:rsidP="005379AA">
            <w:pPr>
              <w:pStyle w:val="TAL"/>
              <w:rPr>
                <w:ins w:id="198" w:author="Ivan Cheng (鄭宜樺)" w:date="2021-02-02T11:16:00Z"/>
                <w:rFonts w:cs="Arial"/>
                <w:lang w:eastAsia="ja-JP"/>
              </w:rPr>
            </w:pPr>
            <w:ins w:id="199" w:author="Ivan Cheng (鄭宜樺)" w:date="2021-02-02T11:16:00Z">
              <w:r w:rsidRPr="007A3E52">
                <w:rPr>
                  <w:rFonts w:cs="Arial" w:hint="eastAsia"/>
                  <w:lang w:eastAsia="ja-JP"/>
                </w:rPr>
                <w:t>NPDCCH repetition level</w:t>
              </w:r>
            </w:ins>
          </w:p>
        </w:tc>
        <w:tc>
          <w:tcPr>
            <w:tcW w:w="0" w:type="auto"/>
            <w:vAlign w:val="center"/>
          </w:tcPr>
          <w:p w:rsidR="004C3736" w:rsidRPr="007A3E52" w:rsidRDefault="004C3736" w:rsidP="005379AA">
            <w:pPr>
              <w:pStyle w:val="TAC"/>
              <w:rPr>
                <w:ins w:id="200" w:author="Ivan Cheng (鄭宜樺)" w:date="2021-02-02T11:16:00Z"/>
                <w:rFonts w:cs="Arial"/>
              </w:rPr>
            </w:pPr>
          </w:p>
        </w:tc>
        <w:tc>
          <w:tcPr>
            <w:tcW w:w="2227" w:type="dxa"/>
            <w:vAlign w:val="center"/>
          </w:tcPr>
          <w:p w:rsidR="004C3736" w:rsidRPr="007A3E52" w:rsidRDefault="004C3736" w:rsidP="005379AA">
            <w:pPr>
              <w:pStyle w:val="TAC"/>
              <w:rPr>
                <w:ins w:id="201" w:author="Ivan Cheng (鄭宜樺)" w:date="2021-02-02T11:16:00Z"/>
                <w:rFonts w:cs="Arial"/>
                <w:lang w:eastAsia="ja-JP"/>
              </w:rPr>
            </w:pPr>
            <w:ins w:id="202" w:author="Ivan Cheng (鄭宜樺)" w:date="2021-02-02T11:16:00Z">
              <w:r w:rsidRPr="007A3E52">
                <w:rPr>
                  <w:rFonts w:cs="Arial"/>
                  <w:lang w:eastAsia="ja-JP"/>
                </w:rPr>
                <w:t>32</w:t>
              </w:r>
            </w:ins>
          </w:p>
        </w:tc>
        <w:tc>
          <w:tcPr>
            <w:tcW w:w="2230" w:type="dxa"/>
            <w:vAlign w:val="center"/>
          </w:tcPr>
          <w:p w:rsidR="004C3736" w:rsidRPr="007A3E52" w:rsidRDefault="004C3736" w:rsidP="005379AA">
            <w:pPr>
              <w:pStyle w:val="TAC"/>
              <w:rPr>
                <w:ins w:id="203" w:author="Ivan Cheng (鄭宜樺)" w:date="2021-02-02T11:16:00Z"/>
                <w:rFonts w:cs="Arial"/>
                <w:lang w:eastAsia="ja-JP"/>
              </w:rPr>
            </w:pPr>
            <w:ins w:id="204" w:author="Ivan Cheng (鄭宜樺)" w:date="2021-02-02T11:16:00Z">
              <w:r w:rsidRPr="007A3E52">
                <w:rPr>
                  <w:rFonts w:cs="Arial"/>
                  <w:lang w:eastAsia="ja-JP"/>
                </w:rPr>
                <w:t>32</w:t>
              </w:r>
            </w:ins>
          </w:p>
        </w:tc>
      </w:tr>
      <w:tr w:rsidR="004C3736" w:rsidRPr="007A3E52" w:rsidTr="005379AA">
        <w:trPr>
          <w:jc w:val="center"/>
          <w:ins w:id="205" w:author="Ivan Cheng (鄭宜樺)" w:date="2021-02-02T11:16:00Z"/>
        </w:trPr>
        <w:tc>
          <w:tcPr>
            <w:tcW w:w="0" w:type="auto"/>
            <w:vAlign w:val="center"/>
          </w:tcPr>
          <w:p w:rsidR="004C3736" w:rsidRPr="007A3E52" w:rsidRDefault="004C3736" w:rsidP="005379AA">
            <w:pPr>
              <w:pStyle w:val="TAL"/>
              <w:rPr>
                <w:ins w:id="206" w:author="Ivan Cheng (鄭宜樺)" w:date="2021-02-02T11:16:00Z"/>
                <w:rFonts w:cs="Arial"/>
                <w:lang w:eastAsia="ja-JP"/>
              </w:rPr>
            </w:pPr>
            <w:proofErr w:type="spellStart"/>
            <w:ins w:id="207" w:author="Ivan Cheng (鄭宜樺)" w:date="2021-02-02T11:16:00Z">
              <w:r w:rsidRPr="007A3E52">
                <w:rPr>
                  <w:rFonts w:cs="Arial"/>
                  <w:lang w:eastAsia="ja-JP"/>
                </w:rPr>
                <w:t>npdcch</w:t>
              </w:r>
              <w:proofErr w:type="spellEnd"/>
              <w:r w:rsidRPr="007A3E52">
                <w:rPr>
                  <w:rFonts w:cs="Arial"/>
                  <w:lang w:eastAsia="ja-JP"/>
                </w:rPr>
                <w:t>-</w:t>
              </w:r>
              <w:proofErr w:type="spellStart"/>
              <w:r w:rsidRPr="007A3E52">
                <w:rPr>
                  <w:rFonts w:cs="Arial"/>
                  <w:lang w:eastAsia="ja-JP"/>
                </w:rPr>
                <w:t>StartSF</w:t>
              </w:r>
              <w:proofErr w:type="spellEnd"/>
              <w:r w:rsidRPr="007A3E52">
                <w:rPr>
                  <w:rFonts w:cs="Arial"/>
                  <w:lang w:eastAsia="ja-JP"/>
                </w:rPr>
                <w:t xml:space="preserve">-USS </w:t>
              </w:r>
              <w:r w:rsidRPr="007A3E52">
                <w:rPr>
                  <w:rFonts w:cs="Arial"/>
                  <w:vertAlign w:val="superscript"/>
                  <w:lang w:eastAsia="ja-JP"/>
                </w:rPr>
                <w:t>Note 2</w:t>
              </w:r>
            </w:ins>
          </w:p>
        </w:tc>
        <w:tc>
          <w:tcPr>
            <w:tcW w:w="0" w:type="auto"/>
            <w:vAlign w:val="center"/>
          </w:tcPr>
          <w:p w:rsidR="004C3736" w:rsidRPr="007A3E52" w:rsidRDefault="004C3736" w:rsidP="005379AA">
            <w:pPr>
              <w:pStyle w:val="TAC"/>
              <w:rPr>
                <w:ins w:id="208" w:author="Ivan Cheng (鄭宜樺)" w:date="2021-02-02T11:16:00Z"/>
                <w:rFonts w:cs="Arial"/>
              </w:rPr>
            </w:pPr>
          </w:p>
        </w:tc>
        <w:tc>
          <w:tcPr>
            <w:tcW w:w="2227" w:type="dxa"/>
            <w:vAlign w:val="center"/>
          </w:tcPr>
          <w:p w:rsidR="004C3736" w:rsidRPr="007A3E52" w:rsidRDefault="004C3736" w:rsidP="005379AA">
            <w:pPr>
              <w:pStyle w:val="TAC"/>
              <w:rPr>
                <w:ins w:id="209" w:author="Ivan Cheng (鄭宜樺)" w:date="2021-02-02T11:16:00Z"/>
                <w:rFonts w:cs="Arial"/>
                <w:lang w:eastAsia="ja-JP"/>
              </w:rPr>
            </w:pPr>
            <w:ins w:id="210" w:author="Ivan Cheng (鄭宜樺)" w:date="2021-02-02T11:16:00Z">
              <w:r w:rsidRPr="007A3E52">
                <w:rPr>
                  <w:rFonts w:cs="Arial"/>
                  <w:lang w:eastAsia="ja-JP"/>
                </w:rPr>
                <w:t>v2</w:t>
              </w:r>
            </w:ins>
          </w:p>
        </w:tc>
        <w:tc>
          <w:tcPr>
            <w:tcW w:w="2230" w:type="dxa"/>
            <w:vAlign w:val="center"/>
          </w:tcPr>
          <w:p w:rsidR="004C3736" w:rsidRPr="007A3E52" w:rsidRDefault="004C3736" w:rsidP="005379AA">
            <w:pPr>
              <w:pStyle w:val="TAC"/>
              <w:rPr>
                <w:ins w:id="211" w:author="Ivan Cheng (鄭宜樺)" w:date="2021-02-02T11:16:00Z"/>
                <w:rFonts w:cs="Arial"/>
                <w:lang w:eastAsia="ja-JP"/>
              </w:rPr>
            </w:pPr>
            <w:ins w:id="212" w:author="Ivan Cheng (鄭宜樺)" w:date="2021-02-02T11:16:00Z">
              <w:r w:rsidRPr="007A3E52">
                <w:rPr>
                  <w:rFonts w:cs="Arial"/>
                  <w:lang w:eastAsia="ja-JP"/>
                </w:rPr>
                <w:t>v2</w:t>
              </w:r>
            </w:ins>
          </w:p>
        </w:tc>
      </w:tr>
      <w:tr w:rsidR="004C3736" w:rsidRPr="007A3E52" w:rsidTr="005379AA">
        <w:trPr>
          <w:jc w:val="center"/>
          <w:ins w:id="213" w:author="Ivan Cheng (鄭宜樺)" w:date="2021-02-02T11:16:00Z"/>
        </w:trPr>
        <w:tc>
          <w:tcPr>
            <w:tcW w:w="0" w:type="auto"/>
            <w:vAlign w:val="center"/>
          </w:tcPr>
          <w:p w:rsidR="004C3736" w:rsidRPr="007A3E52" w:rsidRDefault="004C3736" w:rsidP="005379AA">
            <w:pPr>
              <w:pStyle w:val="TAL"/>
              <w:rPr>
                <w:ins w:id="214" w:author="Ivan Cheng (鄭宜樺)" w:date="2021-02-02T11:16:00Z"/>
                <w:rFonts w:cs="Arial"/>
                <w:lang w:eastAsia="ja-JP"/>
              </w:rPr>
            </w:pPr>
            <w:ins w:id="215" w:author="Ivan Cheng (鄭宜樺)" w:date="2021-02-02T11:16:00Z">
              <w:r w:rsidRPr="007A3E52">
                <w:rPr>
                  <w:rFonts w:cs="Arial"/>
                  <w:lang w:eastAsia="ja-JP"/>
                </w:rPr>
                <w:t xml:space="preserve">npdcch-NumRepetitions-r13 </w:t>
              </w:r>
              <w:r w:rsidRPr="007A3E52">
                <w:rPr>
                  <w:rFonts w:cs="Arial"/>
                  <w:vertAlign w:val="superscript"/>
                  <w:lang w:eastAsia="ja-JP"/>
                </w:rPr>
                <w:t>Note 2</w:t>
              </w:r>
            </w:ins>
          </w:p>
        </w:tc>
        <w:tc>
          <w:tcPr>
            <w:tcW w:w="0" w:type="auto"/>
            <w:vAlign w:val="center"/>
          </w:tcPr>
          <w:p w:rsidR="004C3736" w:rsidRPr="007A3E52" w:rsidRDefault="004C3736" w:rsidP="005379AA">
            <w:pPr>
              <w:pStyle w:val="TAC"/>
              <w:rPr>
                <w:ins w:id="216" w:author="Ivan Cheng (鄭宜樺)" w:date="2021-02-02T11:16:00Z"/>
                <w:rFonts w:cs="Arial"/>
              </w:rPr>
            </w:pPr>
          </w:p>
        </w:tc>
        <w:tc>
          <w:tcPr>
            <w:tcW w:w="2227" w:type="dxa"/>
            <w:vAlign w:val="center"/>
          </w:tcPr>
          <w:p w:rsidR="004C3736" w:rsidRPr="007A3E52" w:rsidRDefault="004C3736" w:rsidP="005379AA">
            <w:pPr>
              <w:pStyle w:val="TAC"/>
              <w:rPr>
                <w:ins w:id="217" w:author="Ivan Cheng (鄭宜樺)" w:date="2021-02-02T11:16:00Z"/>
                <w:rFonts w:cs="Arial"/>
                <w:lang w:eastAsia="ja-JP"/>
              </w:rPr>
            </w:pPr>
            <w:ins w:id="218" w:author="Ivan Cheng (鄭宜樺)" w:date="2021-02-02T11:16:00Z">
              <w:r w:rsidRPr="007A3E52">
                <w:rPr>
                  <w:rFonts w:cs="Arial"/>
                  <w:lang w:eastAsia="ja-JP"/>
                </w:rPr>
                <w:t>r32</w:t>
              </w:r>
            </w:ins>
          </w:p>
        </w:tc>
        <w:tc>
          <w:tcPr>
            <w:tcW w:w="2230" w:type="dxa"/>
            <w:vAlign w:val="center"/>
          </w:tcPr>
          <w:p w:rsidR="004C3736" w:rsidRPr="007A3E52" w:rsidRDefault="004C3736" w:rsidP="005379AA">
            <w:pPr>
              <w:pStyle w:val="TAC"/>
              <w:rPr>
                <w:ins w:id="219" w:author="Ivan Cheng (鄭宜樺)" w:date="2021-02-02T11:16:00Z"/>
                <w:rFonts w:cs="Arial"/>
                <w:lang w:eastAsia="ja-JP"/>
              </w:rPr>
            </w:pPr>
            <w:ins w:id="220" w:author="Ivan Cheng (鄭宜樺)" w:date="2021-02-02T11:16:00Z">
              <w:r w:rsidRPr="007A3E52">
                <w:rPr>
                  <w:rFonts w:cs="Arial"/>
                  <w:lang w:eastAsia="ja-JP"/>
                </w:rPr>
                <w:t>r32</w:t>
              </w:r>
            </w:ins>
          </w:p>
        </w:tc>
      </w:tr>
      <w:tr w:rsidR="004C3736" w:rsidRPr="007A3E52" w:rsidTr="005379AA">
        <w:trPr>
          <w:jc w:val="center"/>
          <w:ins w:id="221" w:author="Ivan Cheng (鄭宜樺)" w:date="2021-02-02T11:16:00Z"/>
        </w:trPr>
        <w:tc>
          <w:tcPr>
            <w:tcW w:w="0" w:type="auto"/>
            <w:vAlign w:val="center"/>
          </w:tcPr>
          <w:p w:rsidR="004C3736" w:rsidRPr="007A3E52" w:rsidRDefault="004C3736" w:rsidP="005379AA">
            <w:pPr>
              <w:pStyle w:val="TAL"/>
              <w:rPr>
                <w:ins w:id="222" w:author="Ivan Cheng (鄭宜樺)" w:date="2021-02-02T11:16:00Z"/>
                <w:rFonts w:cs="Arial"/>
                <w:lang w:eastAsia="ja-JP"/>
              </w:rPr>
            </w:pPr>
            <w:ins w:id="223" w:author="Ivan Cheng (鄭宜樺)" w:date="2021-02-02T11:16:00Z">
              <w:r w:rsidRPr="007A3E52">
                <w:rPr>
                  <w:rFonts w:cs="Arial" w:hint="eastAsia"/>
                  <w:lang w:eastAsia="ja-JP"/>
                </w:rPr>
                <w:t>NPUSCH resource units</w:t>
              </w:r>
            </w:ins>
          </w:p>
        </w:tc>
        <w:tc>
          <w:tcPr>
            <w:tcW w:w="0" w:type="auto"/>
            <w:vAlign w:val="center"/>
          </w:tcPr>
          <w:p w:rsidR="004C3736" w:rsidRPr="007A3E52" w:rsidRDefault="004C3736" w:rsidP="005379AA">
            <w:pPr>
              <w:pStyle w:val="TAC"/>
              <w:rPr>
                <w:ins w:id="224" w:author="Ivan Cheng (鄭宜樺)" w:date="2021-02-02T11:16:00Z"/>
                <w:rFonts w:cs="Arial"/>
              </w:rPr>
            </w:pPr>
          </w:p>
        </w:tc>
        <w:tc>
          <w:tcPr>
            <w:tcW w:w="2227" w:type="dxa"/>
            <w:vAlign w:val="center"/>
          </w:tcPr>
          <w:p w:rsidR="004C3736" w:rsidRPr="007A3E52" w:rsidRDefault="004C3736" w:rsidP="005379AA">
            <w:pPr>
              <w:pStyle w:val="TAC"/>
              <w:rPr>
                <w:ins w:id="225" w:author="Ivan Cheng (鄭宜樺)" w:date="2021-02-02T11:16:00Z"/>
                <w:rFonts w:cs="Arial"/>
                <w:lang w:eastAsia="ja-JP"/>
              </w:rPr>
            </w:pPr>
            <w:ins w:id="226" w:author="Ivan Cheng (鄭宜樺)" w:date="2021-02-02T11:16:00Z">
              <w:r w:rsidRPr="007A3E52">
                <w:rPr>
                  <w:rFonts w:cs="Arial"/>
                  <w:lang w:eastAsia="ja-JP"/>
                </w:rPr>
                <w:t>1</w:t>
              </w:r>
            </w:ins>
          </w:p>
        </w:tc>
        <w:tc>
          <w:tcPr>
            <w:tcW w:w="2230" w:type="dxa"/>
            <w:vAlign w:val="center"/>
          </w:tcPr>
          <w:p w:rsidR="004C3736" w:rsidRPr="007A3E52" w:rsidRDefault="004C3736" w:rsidP="005379AA">
            <w:pPr>
              <w:pStyle w:val="TAC"/>
              <w:rPr>
                <w:ins w:id="227" w:author="Ivan Cheng (鄭宜樺)" w:date="2021-02-02T11:16:00Z"/>
                <w:rFonts w:cs="Arial"/>
                <w:lang w:eastAsia="ja-JP"/>
              </w:rPr>
            </w:pPr>
            <w:ins w:id="228" w:author="Ivan Cheng (鄭宜樺)" w:date="2021-02-02T11:16:00Z">
              <w:r w:rsidRPr="007A3E52">
                <w:rPr>
                  <w:rFonts w:cs="Arial"/>
                  <w:lang w:eastAsia="ja-JP"/>
                </w:rPr>
                <w:t>1</w:t>
              </w:r>
            </w:ins>
          </w:p>
        </w:tc>
      </w:tr>
      <w:tr w:rsidR="004C3736" w:rsidRPr="007A3E52" w:rsidTr="005379AA">
        <w:trPr>
          <w:jc w:val="center"/>
          <w:ins w:id="229" w:author="Ivan Cheng (鄭宜樺)" w:date="2021-02-02T11:16:00Z"/>
        </w:trPr>
        <w:tc>
          <w:tcPr>
            <w:tcW w:w="0" w:type="auto"/>
            <w:vAlign w:val="center"/>
          </w:tcPr>
          <w:p w:rsidR="004C3736" w:rsidRPr="007A3E52" w:rsidRDefault="004C3736" w:rsidP="005379AA">
            <w:pPr>
              <w:pStyle w:val="TAL"/>
              <w:rPr>
                <w:ins w:id="230" w:author="Ivan Cheng (鄭宜樺)" w:date="2021-02-02T11:16:00Z"/>
                <w:rFonts w:cs="Arial"/>
              </w:rPr>
            </w:pPr>
            <w:ins w:id="231" w:author="Ivan Cheng (鄭宜樺)" w:date="2021-02-02T11:16:00Z">
              <w:r w:rsidRPr="007A3E52">
                <w:rPr>
                  <w:rFonts w:cs="Arial" w:hint="eastAsia"/>
                  <w:lang w:eastAsia="ja-JP"/>
                </w:rPr>
                <w:t>NPUSCH repetition level</w:t>
              </w:r>
            </w:ins>
          </w:p>
        </w:tc>
        <w:tc>
          <w:tcPr>
            <w:tcW w:w="0" w:type="auto"/>
            <w:vAlign w:val="center"/>
          </w:tcPr>
          <w:p w:rsidR="004C3736" w:rsidRPr="007A3E52" w:rsidRDefault="004C3736" w:rsidP="005379AA">
            <w:pPr>
              <w:pStyle w:val="TAC"/>
              <w:rPr>
                <w:ins w:id="232" w:author="Ivan Cheng (鄭宜樺)" w:date="2021-02-02T11:16:00Z"/>
                <w:rFonts w:cs="Arial"/>
              </w:rPr>
            </w:pPr>
          </w:p>
        </w:tc>
        <w:tc>
          <w:tcPr>
            <w:tcW w:w="2227" w:type="dxa"/>
            <w:vAlign w:val="center"/>
          </w:tcPr>
          <w:p w:rsidR="004C3736" w:rsidRPr="007A3E52" w:rsidRDefault="004C3736" w:rsidP="005379AA">
            <w:pPr>
              <w:pStyle w:val="TAC"/>
              <w:rPr>
                <w:ins w:id="233" w:author="Ivan Cheng (鄭宜樺)" w:date="2021-02-02T11:16:00Z"/>
                <w:rFonts w:cs="Arial"/>
                <w:lang w:eastAsia="ja-JP"/>
              </w:rPr>
            </w:pPr>
            <w:ins w:id="234" w:author="Ivan Cheng (鄭宜樺)" w:date="2021-02-02T11:16:00Z">
              <w:r w:rsidRPr="007A3E52">
                <w:rPr>
                  <w:rFonts w:cs="Arial"/>
                  <w:lang w:eastAsia="ja-JP"/>
                </w:rPr>
                <w:t>128</w:t>
              </w:r>
            </w:ins>
          </w:p>
        </w:tc>
        <w:tc>
          <w:tcPr>
            <w:tcW w:w="2230" w:type="dxa"/>
            <w:vAlign w:val="center"/>
          </w:tcPr>
          <w:p w:rsidR="004C3736" w:rsidRPr="007A3E52" w:rsidRDefault="004C3736" w:rsidP="005379AA">
            <w:pPr>
              <w:pStyle w:val="TAC"/>
              <w:rPr>
                <w:ins w:id="235" w:author="Ivan Cheng (鄭宜樺)" w:date="2021-02-02T11:16:00Z"/>
                <w:rFonts w:cs="Arial"/>
                <w:lang w:eastAsia="ja-JP"/>
              </w:rPr>
            </w:pPr>
            <w:ins w:id="236" w:author="Ivan Cheng (鄭宜樺)" w:date="2021-02-02T11:16:00Z">
              <w:r w:rsidRPr="007A3E52">
                <w:rPr>
                  <w:rFonts w:cs="Arial"/>
                  <w:lang w:eastAsia="ja-JP"/>
                </w:rPr>
                <w:t>128</w:t>
              </w:r>
            </w:ins>
          </w:p>
        </w:tc>
      </w:tr>
      <w:tr w:rsidR="004C3736" w:rsidRPr="007A3E52" w:rsidTr="005379AA">
        <w:trPr>
          <w:jc w:val="center"/>
          <w:ins w:id="237" w:author="Ivan Cheng (鄭宜樺)" w:date="2021-02-02T11:16:00Z"/>
        </w:trPr>
        <w:tc>
          <w:tcPr>
            <w:tcW w:w="0" w:type="auto"/>
            <w:vAlign w:val="center"/>
          </w:tcPr>
          <w:p w:rsidR="004C3736" w:rsidRPr="007A3E52" w:rsidRDefault="004C3736" w:rsidP="005379AA">
            <w:pPr>
              <w:pStyle w:val="TAL"/>
              <w:rPr>
                <w:ins w:id="238" w:author="Ivan Cheng (鄭宜樺)" w:date="2021-02-02T11:16:00Z"/>
                <w:rFonts w:cs="Arial"/>
                <w:lang w:eastAsia="ja-JP"/>
              </w:rPr>
            </w:pPr>
            <w:ins w:id="239" w:author="Ivan Cheng (鄭宜樺)" w:date="2021-02-02T11:16:00Z">
              <w:r w:rsidRPr="007A3E52">
                <w:rPr>
                  <w:rFonts w:cs="Arial" w:hint="eastAsia"/>
                  <w:lang w:eastAsia="ja-JP"/>
                </w:rPr>
                <w:t>NPUSCH subcarrier spacing</w:t>
              </w:r>
            </w:ins>
          </w:p>
        </w:tc>
        <w:tc>
          <w:tcPr>
            <w:tcW w:w="0" w:type="auto"/>
            <w:vAlign w:val="center"/>
          </w:tcPr>
          <w:p w:rsidR="004C3736" w:rsidRPr="007A3E52" w:rsidRDefault="004C3736" w:rsidP="005379AA">
            <w:pPr>
              <w:pStyle w:val="TAC"/>
              <w:rPr>
                <w:ins w:id="240" w:author="Ivan Cheng (鄭宜樺)" w:date="2021-02-02T11:16:00Z"/>
                <w:rFonts w:cs="Arial"/>
              </w:rPr>
            </w:pPr>
            <w:ins w:id="241" w:author="Ivan Cheng (鄭宜樺)" w:date="2021-02-02T11:16:00Z">
              <w:r w:rsidRPr="007A3E52">
                <w:rPr>
                  <w:rFonts w:cs="Arial"/>
                </w:rPr>
                <w:t>kHz</w:t>
              </w:r>
            </w:ins>
          </w:p>
        </w:tc>
        <w:tc>
          <w:tcPr>
            <w:tcW w:w="2227" w:type="dxa"/>
            <w:vAlign w:val="center"/>
          </w:tcPr>
          <w:p w:rsidR="004C3736" w:rsidRPr="007A3E52" w:rsidRDefault="004C3736" w:rsidP="005379AA">
            <w:pPr>
              <w:pStyle w:val="TAC"/>
              <w:rPr>
                <w:ins w:id="242" w:author="Ivan Cheng (鄭宜樺)" w:date="2021-02-02T11:16:00Z"/>
                <w:rFonts w:cs="Arial"/>
                <w:lang w:eastAsia="ja-JP"/>
              </w:rPr>
            </w:pPr>
            <w:ins w:id="243" w:author="Ivan Cheng (鄭宜樺)" w:date="2021-02-02T11:16:00Z">
              <w:r w:rsidRPr="007A3E52">
                <w:rPr>
                  <w:rFonts w:cs="Arial"/>
                  <w:lang w:eastAsia="ja-JP"/>
                </w:rPr>
                <w:t>15</w:t>
              </w:r>
            </w:ins>
          </w:p>
        </w:tc>
        <w:tc>
          <w:tcPr>
            <w:tcW w:w="2230" w:type="dxa"/>
            <w:vAlign w:val="center"/>
          </w:tcPr>
          <w:p w:rsidR="004C3736" w:rsidRPr="007A3E52" w:rsidRDefault="004C3736" w:rsidP="005379AA">
            <w:pPr>
              <w:pStyle w:val="TAC"/>
              <w:rPr>
                <w:ins w:id="244" w:author="Ivan Cheng (鄭宜樺)" w:date="2021-02-02T11:16:00Z"/>
                <w:rFonts w:cs="Arial"/>
                <w:lang w:eastAsia="ja-JP"/>
              </w:rPr>
            </w:pPr>
            <w:ins w:id="245" w:author="Ivan Cheng (鄭宜樺)" w:date="2021-02-02T11:16:00Z">
              <w:r w:rsidRPr="007A3E52">
                <w:rPr>
                  <w:rFonts w:cs="Arial"/>
                  <w:lang w:eastAsia="ja-JP"/>
                </w:rPr>
                <w:t>15</w:t>
              </w:r>
            </w:ins>
          </w:p>
        </w:tc>
      </w:tr>
      <w:tr w:rsidR="004C3736" w:rsidRPr="007A3E52" w:rsidTr="005379AA">
        <w:trPr>
          <w:jc w:val="center"/>
          <w:ins w:id="246" w:author="Ivan Cheng (鄭宜樺)" w:date="2021-02-02T11:16:00Z"/>
        </w:trPr>
        <w:tc>
          <w:tcPr>
            <w:tcW w:w="0" w:type="auto"/>
            <w:vAlign w:val="center"/>
          </w:tcPr>
          <w:p w:rsidR="004C3736" w:rsidRPr="007A3E52" w:rsidRDefault="004C3736" w:rsidP="005379AA">
            <w:pPr>
              <w:pStyle w:val="TAL"/>
              <w:rPr>
                <w:ins w:id="247" w:author="Ivan Cheng (鄭宜樺)" w:date="2021-02-02T11:16:00Z"/>
                <w:rFonts w:cs="Arial"/>
                <w:lang w:eastAsia="ja-JP"/>
              </w:rPr>
            </w:pPr>
            <w:ins w:id="248" w:author="Ivan Cheng (鄭宜樺)" w:date="2021-02-02T11:16:00Z">
              <w:r w:rsidRPr="007A3E52">
                <w:rPr>
                  <w:rFonts w:cs="Arial" w:hint="eastAsia"/>
                  <w:lang w:eastAsia="ja-JP"/>
                </w:rPr>
                <w:t xml:space="preserve">NPUSCH </w:t>
              </w:r>
              <w:r w:rsidRPr="007A3E52">
                <w:rPr>
                  <w:rFonts w:cs="Arial"/>
                  <w:lang w:eastAsia="ja-JP"/>
                </w:rPr>
                <w:t xml:space="preserve">number of </w:t>
              </w:r>
              <w:r w:rsidRPr="007A3E52">
                <w:rPr>
                  <w:rFonts w:cs="Arial" w:hint="eastAsia"/>
                  <w:lang w:eastAsia="ja-JP"/>
                </w:rPr>
                <w:t>subcarriers</w:t>
              </w:r>
            </w:ins>
          </w:p>
        </w:tc>
        <w:tc>
          <w:tcPr>
            <w:tcW w:w="0" w:type="auto"/>
            <w:vAlign w:val="center"/>
          </w:tcPr>
          <w:p w:rsidR="004C3736" w:rsidRPr="007A3E52" w:rsidRDefault="004C3736" w:rsidP="005379AA">
            <w:pPr>
              <w:pStyle w:val="TAC"/>
              <w:rPr>
                <w:ins w:id="249" w:author="Ivan Cheng (鄭宜樺)" w:date="2021-02-02T11:16:00Z"/>
                <w:rFonts w:cs="Arial"/>
              </w:rPr>
            </w:pPr>
          </w:p>
        </w:tc>
        <w:tc>
          <w:tcPr>
            <w:tcW w:w="2227" w:type="dxa"/>
            <w:vAlign w:val="center"/>
          </w:tcPr>
          <w:p w:rsidR="004C3736" w:rsidRPr="007A3E52" w:rsidRDefault="004C3736" w:rsidP="005379AA">
            <w:pPr>
              <w:pStyle w:val="TAC"/>
              <w:rPr>
                <w:ins w:id="250" w:author="Ivan Cheng (鄭宜樺)" w:date="2021-02-02T11:16:00Z"/>
                <w:rFonts w:cs="Arial"/>
                <w:lang w:eastAsia="ja-JP"/>
              </w:rPr>
            </w:pPr>
            <w:ins w:id="251" w:author="Ivan Cheng (鄭宜樺)" w:date="2021-02-02T11:16:00Z">
              <w:r w:rsidRPr="007A3E52">
                <w:rPr>
                  <w:rFonts w:cs="Arial"/>
                  <w:lang w:eastAsia="ja-JP"/>
                </w:rPr>
                <w:t>1</w:t>
              </w:r>
            </w:ins>
          </w:p>
        </w:tc>
        <w:tc>
          <w:tcPr>
            <w:tcW w:w="2230" w:type="dxa"/>
            <w:vAlign w:val="center"/>
          </w:tcPr>
          <w:p w:rsidR="004C3736" w:rsidRPr="007A3E52" w:rsidRDefault="004C3736" w:rsidP="005379AA">
            <w:pPr>
              <w:pStyle w:val="TAC"/>
              <w:rPr>
                <w:ins w:id="252" w:author="Ivan Cheng (鄭宜樺)" w:date="2021-02-02T11:16:00Z"/>
                <w:rFonts w:cs="Arial"/>
                <w:lang w:eastAsia="ja-JP"/>
              </w:rPr>
            </w:pPr>
            <w:ins w:id="253" w:author="Ivan Cheng (鄭宜樺)" w:date="2021-02-02T11:16:00Z">
              <w:r w:rsidRPr="007A3E52">
                <w:rPr>
                  <w:rFonts w:cs="Arial"/>
                  <w:lang w:eastAsia="ja-JP"/>
                </w:rPr>
                <w:t>1</w:t>
              </w:r>
            </w:ins>
          </w:p>
        </w:tc>
      </w:tr>
      <w:tr w:rsidR="004C3736" w:rsidRPr="007A3E52" w:rsidTr="005379AA">
        <w:trPr>
          <w:jc w:val="center"/>
          <w:ins w:id="254" w:author="Ivan Cheng (鄭宜樺)" w:date="2021-02-02T11:16:00Z"/>
        </w:trPr>
        <w:tc>
          <w:tcPr>
            <w:tcW w:w="0" w:type="auto"/>
            <w:vAlign w:val="center"/>
          </w:tcPr>
          <w:p w:rsidR="004C3736" w:rsidRPr="007A3E52" w:rsidRDefault="004C3736" w:rsidP="005379AA">
            <w:pPr>
              <w:pStyle w:val="TAL"/>
              <w:rPr>
                <w:ins w:id="255" w:author="Ivan Cheng (鄭宜樺)" w:date="2021-02-02T11:16:00Z"/>
                <w:rFonts w:cs="Arial"/>
                <w:lang w:eastAsia="ja-JP"/>
              </w:rPr>
            </w:pPr>
            <w:ins w:id="256" w:author="Ivan Cheng (鄭宜樺)" w:date="2021-02-02T11:16:00Z">
              <w:r w:rsidRPr="007A3E52">
                <w:rPr>
                  <w:rFonts w:cs="Arial" w:hint="eastAsia"/>
                  <w:lang w:eastAsia="ja-JP"/>
                </w:rPr>
                <w:t>NPUSCH modulation</w:t>
              </w:r>
            </w:ins>
          </w:p>
        </w:tc>
        <w:tc>
          <w:tcPr>
            <w:tcW w:w="0" w:type="auto"/>
            <w:vAlign w:val="center"/>
          </w:tcPr>
          <w:p w:rsidR="004C3736" w:rsidRPr="007A3E52" w:rsidRDefault="004C3736" w:rsidP="005379AA">
            <w:pPr>
              <w:pStyle w:val="TAC"/>
              <w:rPr>
                <w:ins w:id="257" w:author="Ivan Cheng (鄭宜樺)" w:date="2021-02-02T11:16:00Z"/>
                <w:rFonts w:cs="Arial"/>
              </w:rPr>
            </w:pPr>
          </w:p>
        </w:tc>
        <w:tc>
          <w:tcPr>
            <w:tcW w:w="2227" w:type="dxa"/>
            <w:vAlign w:val="center"/>
          </w:tcPr>
          <w:p w:rsidR="004C3736" w:rsidRPr="007A3E52" w:rsidRDefault="004C3736" w:rsidP="005379AA">
            <w:pPr>
              <w:pStyle w:val="TAC"/>
              <w:rPr>
                <w:ins w:id="258" w:author="Ivan Cheng (鄭宜樺)" w:date="2021-02-02T11:16:00Z"/>
                <w:rFonts w:cs="Arial"/>
                <w:lang w:eastAsia="ja-JP"/>
              </w:rPr>
            </w:pPr>
            <w:ins w:id="259" w:author="Ivan Cheng (鄭宜樺)" w:date="2021-02-02T11:16:00Z">
              <w:r w:rsidRPr="007A3E52">
                <w:rPr>
                  <w:rFonts w:ascii="Symbol" w:hAnsi="Symbol"/>
                  <w:lang w:val="en-US" w:eastAsia="ja-JP"/>
                </w:rPr>
                <w:t></w:t>
              </w:r>
              <w:r w:rsidRPr="007A3E52">
                <w:rPr>
                  <w:lang w:val="en-US" w:eastAsia="ja-JP"/>
                </w:rPr>
                <w:t xml:space="preserve"> /4QPSK</w:t>
              </w:r>
            </w:ins>
          </w:p>
        </w:tc>
        <w:tc>
          <w:tcPr>
            <w:tcW w:w="2230" w:type="dxa"/>
            <w:vAlign w:val="center"/>
          </w:tcPr>
          <w:p w:rsidR="004C3736" w:rsidRPr="007A3E52" w:rsidRDefault="004C3736" w:rsidP="005379AA">
            <w:pPr>
              <w:pStyle w:val="TAC"/>
              <w:rPr>
                <w:ins w:id="260" w:author="Ivan Cheng (鄭宜樺)" w:date="2021-02-02T11:16:00Z"/>
                <w:rFonts w:cs="Arial"/>
                <w:lang w:eastAsia="ja-JP"/>
              </w:rPr>
            </w:pPr>
            <w:ins w:id="261" w:author="Ivan Cheng (鄭宜樺)" w:date="2021-02-02T11:16:00Z">
              <w:r w:rsidRPr="007A3E52">
                <w:rPr>
                  <w:rFonts w:ascii="Symbol" w:hAnsi="Symbol"/>
                  <w:lang w:val="en-US" w:eastAsia="ja-JP"/>
                </w:rPr>
                <w:t></w:t>
              </w:r>
              <w:r w:rsidRPr="007A3E52">
                <w:rPr>
                  <w:lang w:val="en-US" w:eastAsia="ja-JP"/>
                </w:rPr>
                <w:t xml:space="preserve"> /4QPSK</w:t>
              </w:r>
            </w:ins>
          </w:p>
        </w:tc>
      </w:tr>
      <w:tr w:rsidR="004C3736" w:rsidRPr="007A3E52" w:rsidTr="005379AA">
        <w:trPr>
          <w:jc w:val="center"/>
          <w:ins w:id="262" w:author="Ivan Cheng (鄭宜樺)" w:date="2021-02-02T11:16:00Z"/>
        </w:trPr>
        <w:tc>
          <w:tcPr>
            <w:tcW w:w="0" w:type="auto"/>
            <w:vAlign w:val="center"/>
          </w:tcPr>
          <w:p w:rsidR="004C3736" w:rsidRPr="007A3E52" w:rsidRDefault="004C3736" w:rsidP="005379AA">
            <w:pPr>
              <w:pStyle w:val="TAL"/>
              <w:rPr>
                <w:ins w:id="263" w:author="Ivan Cheng (鄭宜樺)" w:date="2021-02-02T11:16:00Z"/>
                <w:rFonts w:cs="Arial"/>
                <w:lang w:eastAsia="ja-JP"/>
              </w:rPr>
            </w:pPr>
            <w:ins w:id="264" w:author="Ivan Cheng (鄭宜樺)" w:date="2021-02-02T11:16:00Z">
              <w:r w:rsidRPr="007A3E52">
                <w:rPr>
                  <w:rFonts w:cs="Arial"/>
                  <w:lang w:eastAsia="ja-JP"/>
                </w:rPr>
                <w:t>NPUSCH Transport block size</w:t>
              </w:r>
            </w:ins>
          </w:p>
        </w:tc>
        <w:tc>
          <w:tcPr>
            <w:tcW w:w="0" w:type="auto"/>
            <w:vAlign w:val="center"/>
          </w:tcPr>
          <w:p w:rsidR="004C3736" w:rsidRPr="007A3E52" w:rsidRDefault="004C3736" w:rsidP="005379AA">
            <w:pPr>
              <w:pStyle w:val="TAC"/>
              <w:rPr>
                <w:ins w:id="265" w:author="Ivan Cheng (鄭宜樺)" w:date="2021-02-02T11:16:00Z"/>
                <w:rFonts w:cs="Arial"/>
              </w:rPr>
            </w:pPr>
            <w:ins w:id="266" w:author="Ivan Cheng (鄭宜樺)" w:date="2021-02-02T11:16:00Z">
              <w:r w:rsidRPr="007A3E52">
                <w:rPr>
                  <w:rFonts w:cs="Arial"/>
                </w:rPr>
                <w:t>Bits</w:t>
              </w:r>
            </w:ins>
          </w:p>
        </w:tc>
        <w:tc>
          <w:tcPr>
            <w:tcW w:w="2227" w:type="dxa"/>
            <w:vAlign w:val="center"/>
          </w:tcPr>
          <w:p w:rsidR="004C3736" w:rsidRPr="007A3E52" w:rsidRDefault="004C3736" w:rsidP="005379AA">
            <w:pPr>
              <w:pStyle w:val="TAC"/>
              <w:rPr>
                <w:ins w:id="267" w:author="Ivan Cheng (鄭宜樺)" w:date="2021-02-02T11:16:00Z"/>
                <w:rFonts w:cs="Arial"/>
                <w:lang w:eastAsia="ja-JP"/>
              </w:rPr>
            </w:pPr>
            <w:ins w:id="268" w:author="Ivan Cheng (鄭宜樺)" w:date="2021-02-02T11:16:00Z">
              <w:r w:rsidRPr="007A3E52">
                <w:rPr>
                  <w:rFonts w:cs="Arial"/>
                  <w:lang w:eastAsia="ja-JP"/>
                </w:rPr>
                <w:t>40</w:t>
              </w:r>
            </w:ins>
          </w:p>
        </w:tc>
        <w:tc>
          <w:tcPr>
            <w:tcW w:w="2230" w:type="dxa"/>
            <w:vAlign w:val="center"/>
          </w:tcPr>
          <w:p w:rsidR="004C3736" w:rsidRPr="007A3E52" w:rsidRDefault="004C3736" w:rsidP="005379AA">
            <w:pPr>
              <w:pStyle w:val="TAC"/>
              <w:rPr>
                <w:ins w:id="269" w:author="Ivan Cheng (鄭宜樺)" w:date="2021-02-02T11:16:00Z"/>
                <w:rFonts w:cs="Arial"/>
                <w:lang w:eastAsia="ja-JP"/>
              </w:rPr>
            </w:pPr>
            <w:ins w:id="270" w:author="Ivan Cheng (鄭宜樺)" w:date="2021-02-02T11:16:00Z">
              <w:r w:rsidRPr="007A3E52">
                <w:rPr>
                  <w:rFonts w:cs="Arial"/>
                  <w:lang w:eastAsia="ja-JP"/>
                </w:rPr>
                <w:t>40</w:t>
              </w:r>
            </w:ins>
          </w:p>
        </w:tc>
      </w:tr>
      <w:tr w:rsidR="004C3736" w:rsidRPr="007A3E52" w:rsidTr="005379AA">
        <w:trPr>
          <w:jc w:val="center"/>
          <w:ins w:id="271" w:author="Ivan Cheng (鄭宜樺)" w:date="2021-02-02T11:16:00Z"/>
        </w:trPr>
        <w:tc>
          <w:tcPr>
            <w:tcW w:w="7884" w:type="dxa"/>
            <w:gridSpan w:val="4"/>
            <w:vAlign w:val="center"/>
          </w:tcPr>
          <w:p w:rsidR="004C3736" w:rsidRPr="007A3E52" w:rsidRDefault="004C3736" w:rsidP="005379AA">
            <w:pPr>
              <w:pStyle w:val="TAN"/>
              <w:rPr>
                <w:ins w:id="272" w:author="Ivan Cheng (鄭宜樺)" w:date="2021-02-02T11:16:00Z"/>
                <w:rFonts w:cs="Arial"/>
              </w:rPr>
            </w:pPr>
            <w:ins w:id="273" w:author="Ivan Cheng (鄭宜樺)" w:date="2021-02-02T11:16:00Z">
              <w:r w:rsidRPr="007A3E52">
                <w:rPr>
                  <w:rFonts w:cs="Arial"/>
                </w:rPr>
                <w:t xml:space="preserve">Note </w:t>
              </w:r>
              <w:r w:rsidRPr="007A3E52">
                <w:rPr>
                  <w:rFonts w:cs="Arial" w:hint="eastAsia"/>
                  <w:lang w:eastAsia="ja-JP"/>
                </w:rPr>
                <w:t>1</w:t>
              </w:r>
              <w:r w:rsidRPr="007A3E52">
                <w:rPr>
                  <w:rFonts w:cs="Arial"/>
                </w:rPr>
                <w:t>:</w:t>
              </w:r>
              <w:r w:rsidRPr="007A3E52">
                <w:rPr>
                  <w:rFonts w:cs="Arial"/>
                </w:rPr>
                <w:tab/>
                <w:t>DRX related parameters are defined in Table A.7.1.28.1-</w:t>
              </w:r>
              <w:r w:rsidRPr="007A3E52">
                <w:rPr>
                  <w:rFonts w:cs="Arial" w:hint="eastAsia"/>
                  <w:lang w:eastAsia="ja-JP"/>
                </w:rPr>
                <w:t>4</w:t>
              </w:r>
              <w:r w:rsidRPr="007A3E52">
                <w:rPr>
                  <w:rFonts w:cs="Arial"/>
                </w:rPr>
                <w:t>.</w:t>
              </w:r>
            </w:ins>
          </w:p>
          <w:p w:rsidR="004C3736" w:rsidRPr="007A3E52" w:rsidRDefault="004C3736" w:rsidP="005379AA">
            <w:pPr>
              <w:pStyle w:val="TAN"/>
              <w:rPr>
                <w:ins w:id="274" w:author="Ivan Cheng (鄭宜樺)" w:date="2021-02-02T11:16:00Z"/>
                <w:rFonts w:cs="Arial"/>
                <w:lang w:eastAsia="ja-JP"/>
              </w:rPr>
            </w:pPr>
            <w:ins w:id="275" w:author="Ivan Cheng (鄭宜樺)" w:date="2021-02-02T11:16:00Z">
              <w:r w:rsidRPr="007A3E52">
                <w:rPr>
                  <w:rFonts w:cs="Arial"/>
                </w:rPr>
                <w:t>Note 2:</w:t>
              </w:r>
              <w:r w:rsidRPr="007A3E52">
                <w:rPr>
                  <w:rFonts w:cs="Arial"/>
                </w:rPr>
                <w:tab/>
                <w:t>For further information see clause 6.</w:t>
              </w:r>
              <w:r w:rsidRPr="007A3E52">
                <w:rPr>
                  <w:rFonts w:cs="Arial" w:hint="eastAsia"/>
                  <w:lang w:eastAsia="ja-JP"/>
                </w:rPr>
                <w:t>7</w:t>
              </w:r>
              <w:r w:rsidRPr="007A3E52">
                <w:rPr>
                  <w:rFonts w:cs="Arial"/>
                </w:rPr>
                <w:t>.</w:t>
              </w:r>
              <w:r w:rsidRPr="007A3E52">
                <w:rPr>
                  <w:rFonts w:cs="Arial" w:hint="eastAsia"/>
                  <w:lang w:eastAsia="ja-JP"/>
                </w:rPr>
                <w:t>3</w:t>
              </w:r>
              <w:r w:rsidRPr="007A3E52">
                <w:rPr>
                  <w:rFonts w:cs="Arial"/>
                  <w:lang w:eastAsia="ja-JP"/>
                </w:rPr>
                <w:t>.2</w:t>
              </w:r>
              <w:r w:rsidRPr="007A3E52">
                <w:rPr>
                  <w:rFonts w:cs="Arial"/>
                </w:rPr>
                <w:t xml:space="preserve"> in TS 36.331 [2].</w:t>
              </w:r>
            </w:ins>
          </w:p>
        </w:tc>
      </w:tr>
    </w:tbl>
    <w:p w:rsidR="001766B2" w:rsidRPr="004C3736" w:rsidRDefault="001766B2" w:rsidP="00C54E79">
      <w:pPr>
        <w:pStyle w:val="B1"/>
        <w:rPr>
          <w:ins w:id="276" w:author="Ivan Cheng (鄭宜樺)" w:date="2021-01-28T14:38:00Z"/>
          <w:lang w:eastAsia="zh-TW"/>
        </w:rPr>
      </w:pPr>
    </w:p>
    <w:p w:rsidR="00C54E79" w:rsidRPr="004C1066" w:rsidRDefault="001766B2" w:rsidP="004C1066">
      <w:pPr>
        <w:pStyle w:val="H6"/>
        <w:rPr>
          <w:ins w:id="277" w:author="Ivan Cheng (鄭宜樺)" w:date="2021-01-28T14:38:00Z"/>
          <w:rFonts w:eastAsiaTheme="minorEastAsia"/>
          <w:sz w:val="22"/>
          <w:szCs w:val="22"/>
          <w:highlight w:val="yellow"/>
          <w:rPrChange w:id="278" w:author="Ivan Cheng (鄭宜樺)" w:date="2021-02-17T18:03:00Z">
            <w:rPr>
              <w:ins w:id="279" w:author="Ivan Cheng (鄭宜樺)" w:date="2021-01-28T14:38:00Z"/>
            </w:rPr>
          </w:rPrChange>
        </w:rPr>
        <w:pPrChange w:id="280" w:author="Ivan Cheng (鄭宜樺)" w:date="2021-02-17T18:03:00Z">
          <w:pPr>
            <w:pStyle w:val="5"/>
          </w:pPr>
        </w:pPrChange>
      </w:pPr>
      <w:bookmarkStart w:id="281" w:name="_Toc27571794"/>
      <w:bookmarkStart w:id="282" w:name="_Toc60671337"/>
      <w:ins w:id="283" w:author="Ivan Cheng (鄭宜樺)" w:date="2021-02-01T17:58:00Z">
        <w:r w:rsidRPr="004C1066">
          <w:rPr>
            <w:rFonts w:eastAsiaTheme="minorEastAsia" w:hint="eastAsia"/>
            <w:sz w:val="22"/>
            <w:szCs w:val="22"/>
            <w:highlight w:val="yellow"/>
            <w:rPrChange w:id="284" w:author="Ivan Cheng (鄭宜樺)" w:date="2021-02-17T18:03:00Z">
              <w:rPr>
                <w:rFonts w:hint="eastAsia"/>
                <w:lang w:eastAsia="zh-TW"/>
              </w:rPr>
            </w:rPrChange>
          </w:rPr>
          <w:lastRenderedPageBreak/>
          <w:t>7</w:t>
        </w:r>
      </w:ins>
      <w:ins w:id="285" w:author="Ivan Cheng (鄭宜樺)" w:date="2021-01-28T14:38:00Z">
        <w:r w:rsidRPr="004C1066">
          <w:rPr>
            <w:rFonts w:eastAsiaTheme="minorEastAsia"/>
            <w:sz w:val="22"/>
            <w:szCs w:val="22"/>
            <w:highlight w:val="yellow"/>
            <w:rPrChange w:id="286" w:author="Ivan Cheng (鄭宜樺)" w:date="2021-02-17T18:03:00Z">
              <w:rPr/>
            </w:rPrChange>
          </w:rPr>
          <w:t>.</w:t>
        </w:r>
      </w:ins>
      <w:ins w:id="287" w:author="Ivan Cheng (鄭宜樺)" w:date="2021-02-01T17:58:00Z">
        <w:r w:rsidRPr="004C1066">
          <w:rPr>
            <w:rFonts w:eastAsiaTheme="minorEastAsia" w:hint="eastAsia"/>
            <w:sz w:val="22"/>
            <w:szCs w:val="22"/>
            <w:highlight w:val="yellow"/>
            <w:rPrChange w:id="288" w:author="Ivan Cheng (鄭宜樺)" w:date="2021-02-17T18:03:00Z">
              <w:rPr>
                <w:rFonts w:hint="eastAsia"/>
                <w:lang w:eastAsia="zh-TW"/>
              </w:rPr>
            </w:rPrChange>
          </w:rPr>
          <w:t>1</w:t>
        </w:r>
      </w:ins>
      <w:ins w:id="289" w:author="Ivan Cheng (鄭宜樺)" w:date="2021-01-28T14:38:00Z">
        <w:r w:rsidR="00C54E79" w:rsidRPr="004C1066">
          <w:rPr>
            <w:rFonts w:eastAsiaTheme="minorEastAsia"/>
            <w:sz w:val="22"/>
            <w:szCs w:val="22"/>
            <w:highlight w:val="yellow"/>
            <w:rPrChange w:id="290" w:author="Ivan Cheng (鄭宜樺)" w:date="2021-02-17T18:03:00Z">
              <w:rPr/>
            </w:rPrChange>
          </w:rPr>
          <w:t>.</w:t>
        </w:r>
      </w:ins>
      <w:ins w:id="291" w:author="Ivan Cheng (鄭宜樺)" w:date="2021-01-28T14:39:00Z">
        <w:r w:rsidRPr="004C1066">
          <w:rPr>
            <w:rFonts w:eastAsiaTheme="minorEastAsia" w:hint="eastAsia"/>
            <w:sz w:val="22"/>
            <w:szCs w:val="22"/>
            <w:highlight w:val="yellow"/>
            <w:rPrChange w:id="292" w:author="Ivan Cheng (鄭宜樺)" w:date="2021-02-17T18:03:00Z">
              <w:rPr>
                <w:rFonts w:hint="eastAsia"/>
                <w:lang w:eastAsia="zh-TW"/>
              </w:rPr>
            </w:rPrChange>
          </w:rPr>
          <w:t>2</w:t>
        </w:r>
      </w:ins>
      <w:ins w:id="293" w:author="Ivan Cheng (鄭宜樺)" w:date="2021-02-02T11:16:00Z">
        <w:r w:rsidR="004C3736" w:rsidRPr="004C1066">
          <w:rPr>
            <w:rFonts w:eastAsiaTheme="minorEastAsia" w:hint="eastAsia"/>
            <w:sz w:val="22"/>
            <w:szCs w:val="22"/>
            <w:highlight w:val="yellow"/>
            <w:rPrChange w:id="294" w:author="Ivan Cheng (鄭宜樺)" w:date="2021-02-17T18:03:00Z">
              <w:rPr>
                <w:rFonts w:hint="eastAsia"/>
                <w:lang w:eastAsia="zh-TW"/>
              </w:rPr>
            </w:rPrChange>
          </w:rPr>
          <w:t>8</w:t>
        </w:r>
      </w:ins>
      <w:ins w:id="295" w:author="Ivan Cheng (鄭宜樺)" w:date="2021-01-28T14:38:00Z">
        <w:r w:rsidR="00C54E79" w:rsidRPr="004C1066">
          <w:rPr>
            <w:rFonts w:eastAsiaTheme="minorEastAsia"/>
            <w:sz w:val="22"/>
            <w:szCs w:val="22"/>
            <w:highlight w:val="yellow"/>
            <w:rPrChange w:id="296" w:author="Ivan Cheng (鄭宜樺)" w:date="2021-02-17T18:03:00Z">
              <w:rPr/>
            </w:rPrChange>
          </w:rPr>
          <w:t>.4.2</w:t>
        </w:r>
        <w:r w:rsidR="00C54E79" w:rsidRPr="004C1066">
          <w:rPr>
            <w:rFonts w:eastAsiaTheme="minorEastAsia"/>
            <w:sz w:val="22"/>
            <w:szCs w:val="22"/>
            <w:highlight w:val="yellow"/>
            <w:rPrChange w:id="297" w:author="Ivan Cheng (鄭宜樺)" w:date="2021-02-17T18:03:00Z">
              <w:rPr/>
            </w:rPrChange>
          </w:rPr>
          <w:tab/>
          <w:t>Test procedure</w:t>
        </w:r>
        <w:bookmarkEnd w:id="281"/>
        <w:bookmarkEnd w:id="282"/>
      </w:ins>
    </w:p>
    <w:p w:rsidR="00971329" w:rsidRPr="00E02499" w:rsidRDefault="00971329" w:rsidP="00971329">
      <w:pPr>
        <w:rPr>
          <w:ins w:id="298" w:author="Ivan Cheng (鄭宜樺)" w:date="2021-01-28T14:41:00Z"/>
          <w:lang w:eastAsia="zh-TW"/>
        </w:rPr>
      </w:pPr>
      <w:ins w:id="299" w:author="Ivan Cheng (鄭宜樺)" w:date="2021-01-28T14:41:00Z">
        <w:r w:rsidRPr="00E02499">
          <w:t xml:space="preserve">Same test procedure as in clause </w:t>
        </w:r>
      </w:ins>
      <w:ins w:id="300" w:author="Ivan Cheng (鄭宜樺)" w:date="2021-02-01T17:59:00Z">
        <w:r w:rsidR="001766B2">
          <w:rPr>
            <w:rFonts w:hint="eastAsia"/>
            <w:lang w:eastAsia="zh-TW"/>
          </w:rPr>
          <w:t>7</w:t>
        </w:r>
      </w:ins>
      <w:ins w:id="301" w:author="Ivan Cheng (鄭宜樺)" w:date="2021-01-28T14:41:00Z">
        <w:r w:rsidRPr="00E02499">
          <w:t>.</w:t>
        </w:r>
      </w:ins>
      <w:ins w:id="302" w:author="Ivan Cheng (鄭宜樺)" w:date="2021-02-01T17:59:00Z">
        <w:r w:rsidR="001766B2">
          <w:rPr>
            <w:rFonts w:hint="eastAsia"/>
            <w:lang w:eastAsia="zh-TW"/>
          </w:rPr>
          <w:t>1</w:t>
        </w:r>
      </w:ins>
      <w:ins w:id="303" w:author="Ivan Cheng (鄭宜樺)" w:date="2021-01-28T14:41:00Z">
        <w:r w:rsidRPr="00E02499">
          <w:t>.1</w:t>
        </w:r>
      </w:ins>
      <w:ins w:id="304" w:author="Ivan Cheng (鄭宜樺)" w:date="2021-02-02T11:16:00Z">
        <w:r w:rsidR="004C3736">
          <w:rPr>
            <w:rFonts w:hint="eastAsia"/>
            <w:lang w:eastAsia="zh-TW"/>
          </w:rPr>
          <w:t>8</w:t>
        </w:r>
      </w:ins>
      <w:ins w:id="305" w:author="Ivan Cheng (鄭宜樺)" w:date="2021-01-28T14:41:00Z">
        <w:r w:rsidR="007B2E9F">
          <w:t>.4.2</w:t>
        </w:r>
      </w:ins>
      <w:ins w:id="306" w:author="Ivan Cheng (鄭宜樺)" w:date="2021-01-28T14:51:00Z">
        <w:r w:rsidR="007B2E9F">
          <w:rPr>
            <w:rFonts w:hint="eastAsia"/>
            <w:lang w:eastAsia="zh-TW"/>
          </w:rPr>
          <w:t>.</w:t>
        </w:r>
      </w:ins>
    </w:p>
    <w:p w:rsidR="00971329" w:rsidRPr="004C1066" w:rsidRDefault="001766B2" w:rsidP="004C1066">
      <w:pPr>
        <w:pStyle w:val="H6"/>
        <w:rPr>
          <w:ins w:id="307" w:author="Ivan Cheng (鄭宜樺)" w:date="2021-01-28T14:42:00Z"/>
          <w:rFonts w:eastAsiaTheme="minorEastAsia"/>
          <w:sz w:val="22"/>
          <w:szCs w:val="22"/>
          <w:highlight w:val="yellow"/>
          <w:rPrChange w:id="308" w:author="Ivan Cheng (鄭宜樺)" w:date="2021-02-17T18:03:00Z">
            <w:rPr>
              <w:ins w:id="309" w:author="Ivan Cheng (鄭宜樺)" w:date="2021-01-28T14:42:00Z"/>
            </w:rPr>
          </w:rPrChange>
        </w:rPr>
        <w:pPrChange w:id="310" w:author="Ivan Cheng (鄭宜樺)" w:date="2021-02-17T18:03:00Z">
          <w:pPr>
            <w:pStyle w:val="5"/>
          </w:pPr>
        </w:pPrChange>
      </w:pPr>
      <w:bookmarkStart w:id="311" w:name="_Toc27571795"/>
      <w:bookmarkStart w:id="312" w:name="_Toc60671338"/>
      <w:ins w:id="313" w:author="Ivan Cheng (鄭宜樺)" w:date="2021-02-01T17:59:00Z">
        <w:r w:rsidRPr="004C1066">
          <w:rPr>
            <w:rFonts w:eastAsiaTheme="minorEastAsia" w:hint="eastAsia"/>
            <w:sz w:val="22"/>
            <w:szCs w:val="22"/>
            <w:highlight w:val="yellow"/>
            <w:rPrChange w:id="314" w:author="Ivan Cheng (鄭宜樺)" w:date="2021-02-17T18:03:00Z">
              <w:rPr>
                <w:rFonts w:hint="eastAsia"/>
                <w:lang w:eastAsia="zh-TW"/>
              </w:rPr>
            </w:rPrChange>
          </w:rPr>
          <w:t>7</w:t>
        </w:r>
      </w:ins>
      <w:ins w:id="315" w:author="Ivan Cheng (鄭宜樺)" w:date="2021-01-28T14:42:00Z">
        <w:r w:rsidRPr="004C1066">
          <w:rPr>
            <w:rFonts w:eastAsiaTheme="minorEastAsia"/>
            <w:sz w:val="22"/>
            <w:szCs w:val="22"/>
            <w:highlight w:val="yellow"/>
            <w:rPrChange w:id="316" w:author="Ivan Cheng (鄭宜樺)" w:date="2021-02-17T18:03:00Z">
              <w:rPr/>
            </w:rPrChange>
          </w:rPr>
          <w:t>.</w:t>
        </w:r>
      </w:ins>
      <w:ins w:id="317" w:author="Ivan Cheng (鄭宜樺)" w:date="2021-02-01T17:59:00Z">
        <w:r w:rsidRPr="004C1066">
          <w:rPr>
            <w:rFonts w:eastAsiaTheme="minorEastAsia" w:hint="eastAsia"/>
            <w:sz w:val="22"/>
            <w:szCs w:val="22"/>
            <w:highlight w:val="yellow"/>
            <w:rPrChange w:id="318" w:author="Ivan Cheng (鄭宜樺)" w:date="2021-02-17T18:03:00Z">
              <w:rPr>
                <w:rFonts w:hint="eastAsia"/>
                <w:lang w:eastAsia="zh-TW"/>
              </w:rPr>
            </w:rPrChange>
          </w:rPr>
          <w:t>1</w:t>
        </w:r>
      </w:ins>
      <w:ins w:id="319" w:author="Ivan Cheng (鄭宜樺)" w:date="2021-01-28T14:42:00Z">
        <w:r w:rsidR="00971329" w:rsidRPr="004C1066">
          <w:rPr>
            <w:rFonts w:eastAsiaTheme="minorEastAsia"/>
            <w:sz w:val="22"/>
            <w:szCs w:val="22"/>
            <w:highlight w:val="yellow"/>
            <w:rPrChange w:id="320" w:author="Ivan Cheng (鄭宜樺)" w:date="2021-02-17T18:03:00Z">
              <w:rPr/>
            </w:rPrChange>
          </w:rPr>
          <w:t>.</w:t>
        </w:r>
        <w:r w:rsidRPr="004C1066">
          <w:rPr>
            <w:rFonts w:eastAsiaTheme="minorEastAsia" w:hint="eastAsia"/>
            <w:sz w:val="22"/>
            <w:szCs w:val="22"/>
            <w:highlight w:val="yellow"/>
            <w:rPrChange w:id="321" w:author="Ivan Cheng (鄭宜樺)" w:date="2021-02-17T18:03:00Z">
              <w:rPr>
                <w:rFonts w:hint="eastAsia"/>
                <w:lang w:eastAsia="zh-TW"/>
              </w:rPr>
            </w:rPrChange>
          </w:rPr>
          <w:t>2</w:t>
        </w:r>
      </w:ins>
      <w:ins w:id="322" w:author="Ivan Cheng (鄭宜樺)" w:date="2021-02-02T11:16:00Z">
        <w:r w:rsidR="004C3736" w:rsidRPr="004C1066">
          <w:rPr>
            <w:rFonts w:eastAsiaTheme="minorEastAsia" w:hint="eastAsia"/>
            <w:sz w:val="22"/>
            <w:szCs w:val="22"/>
            <w:highlight w:val="yellow"/>
            <w:rPrChange w:id="323" w:author="Ivan Cheng (鄭宜樺)" w:date="2021-02-17T18:03:00Z">
              <w:rPr>
                <w:rFonts w:hint="eastAsia"/>
                <w:lang w:eastAsia="zh-TW"/>
              </w:rPr>
            </w:rPrChange>
          </w:rPr>
          <w:t>8</w:t>
        </w:r>
      </w:ins>
      <w:ins w:id="324" w:author="Ivan Cheng (鄭宜樺)" w:date="2021-01-28T14:42:00Z">
        <w:r w:rsidR="00971329" w:rsidRPr="004C1066">
          <w:rPr>
            <w:rFonts w:eastAsiaTheme="minorEastAsia"/>
            <w:sz w:val="22"/>
            <w:szCs w:val="22"/>
            <w:highlight w:val="yellow"/>
            <w:rPrChange w:id="325" w:author="Ivan Cheng (鄭宜樺)" w:date="2021-02-17T18:03:00Z">
              <w:rPr/>
            </w:rPrChange>
          </w:rPr>
          <w:t>.4.3</w:t>
        </w:r>
        <w:r w:rsidR="00971329" w:rsidRPr="004C1066">
          <w:rPr>
            <w:rFonts w:eastAsiaTheme="minorEastAsia"/>
            <w:sz w:val="22"/>
            <w:szCs w:val="22"/>
            <w:highlight w:val="yellow"/>
            <w:rPrChange w:id="326" w:author="Ivan Cheng (鄭宜樺)" w:date="2021-02-17T18:03:00Z">
              <w:rPr/>
            </w:rPrChange>
          </w:rPr>
          <w:tab/>
          <w:t>Message contents</w:t>
        </w:r>
        <w:bookmarkEnd w:id="311"/>
        <w:bookmarkEnd w:id="312"/>
      </w:ins>
    </w:p>
    <w:p w:rsidR="00971329" w:rsidRPr="00E02499" w:rsidRDefault="00971329" w:rsidP="00971329">
      <w:pPr>
        <w:rPr>
          <w:ins w:id="327" w:author="Ivan Cheng (鄭宜樺)" w:date="2021-01-28T14:42:00Z"/>
          <w:lang w:eastAsia="zh-TW"/>
        </w:rPr>
      </w:pPr>
      <w:proofErr w:type="gramStart"/>
      <w:ins w:id="328" w:author="Ivan Cheng (鄭宜樺)" w:date="2021-01-28T14:42:00Z">
        <w:r w:rsidRPr="00E02499">
          <w:rPr>
            <w:lang w:eastAsia="zh-TW"/>
          </w:rPr>
          <w:t>Same</w:t>
        </w:r>
        <w:r w:rsidR="001766B2">
          <w:rPr>
            <w:lang w:eastAsia="zh-TW"/>
          </w:rPr>
          <w:t xml:space="preserve"> message contents as in clause </w:t>
        </w:r>
      </w:ins>
      <w:ins w:id="329" w:author="Ivan Cheng (鄭宜樺)" w:date="2021-02-01T17:59:00Z">
        <w:r w:rsidR="001766B2">
          <w:rPr>
            <w:rFonts w:hint="eastAsia"/>
            <w:lang w:eastAsia="zh-TW"/>
          </w:rPr>
          <w:t>7</w:t>
        </w:r>
      </w:ins>
      <w:ins w:id="330" w:author="Ivan Cheng (鄭宜樺)" w:date="2021-01-28T14:42:00Z">
        <w:r w:rsidRPr="00E02499">
          <w:t>.</w:t>
        </w:r>
      </w:ins>
      <w:ins w:id="331" w:author="Ivan Cheng (鄭宜樺)" w:date="2021-02-01T17:59:00Z">
        <w:r w:rsidR="001766B2">
          <w:rPr>
            <w:rFonts w:hint="eastAsia"/>
            <w:lang w:eastAsia="zh-TW"/>
          </w:rPr>
          <w:t>1</w:t>
        </w:r>
      </w:ins>
      <w:ins w:id="332" w:author="Ivan Cheng (鄭宜樺)" w:date="2021-01-28T14:42:00Z">
        <w:r w:rsidRPr="00E02499">
          <w:t>.1</w:t>
        </w:r>
      </w:ins>
      <w:ins w:id="333" w:author="Ivan Cheng (鄭宜樺)" w:date="2021-02-02T11:17:00Z">
        <w:r w:rsidR="004C3736">
          <w:rPr>
            <w:rFonts w:hint="eastAsia"/>
            <w:lang w:eastAsia="zh-TW"/>
          </w:rPr>
          <w:t>8</w:t>
        </w:r>
      </w:ins>
      <w:ins w:id="334" w:author="Ivan Cheng (鄭宜樺)" w:date="2021-01-28T14:42:00Z">
        <w:r w:rsidRPr="00E02499">
          <w:t>.4.3</w:t>
        </w:r>
        <w:r w:rsidRPr="00E02499">
          <w:rPr>
            <w:lang w:eastAsia="zh-TW"/>
          </w:rPr>
          <w:t>.</w:t>
        </w:r>
        <w:proofErr w:type="gramEnd"/>
      </w:ins>
    </w:p>
    <w:p w:rsidR="007B2E9F" w:rsidRPr="004C1066" w:rsidRDefault="001766B2" w:rsidP="004C1066">
      <w:pPr>
        <w:pStyle w:val="H6"/>
        <w:rPr>
          <w:ins w:id="335" w:author="Ivan Cheng (鄭宜樺)" w:date="2021-01-28T14:52:00Z"/>
          <w:rFonts w:eastAsiaTheme="minorEastAsia"/>
          <w:sz w:val="24"/>
          <w:szCs w:val="24"/>
          <w:highlight w:val="yellow"/>
          <w:rPrChange w:id="336" w:author="Ivan Cheng (鄭宜樺)" w:date="2021-02-17T18:04:00Z">
            <w:rPr>
              <w:ins w:id="337" w:author="Ivan Cheng (鄭宜樺)" w:date="2021-01-28T14:52:00Z"/>
            </w:rPr>
          </w:rPrChange>
        </w:rPr>
        <w:pPrChange w:id="338" w:author="Ivan Cheng (鄭宜樺)" w:date="2021-02-17T18:04:00Z">
          <w:pPr>
            <w:pStyle w:val="4"/>
          </w:pPr>
        </w:pPrChange>
      </w:pPr>
      <w:bookmarkStart w:id="339" w:name="_Toc27571796"/>
      <w:bookmarkStart w:id="340" w:name="_Toc60671339"/>
      <w:bookmarkStart w:id="341" w:name="_GoBack"/>
      <w:ins w:id="342" w:author="Ivan Cheng (鄭宜樺)" w:date="2021-02-01T17:59:00Z">
        <w:r w:rsidRPr="004C1066">
          <w:rPr>
            <w:rFonts w:eastAsiaTheme="minorEastAsia" w:hint="eastAsia"/>
            <w:sz w:val="24"/>
            <w:szCs w:val="24"/>
            <w:highlight w:val="yellow"/>
            <w:rPrChange w:id="343" w:author="Ivan Cheng (鄭宜樺)" w:date="2021-02-17T18:04:00Z">
              <w:rPr>
                <w:rFonts w:hint="eastAsia"/>
                <w:lang w:eastAsia="zh-TW"/>
              </w:rPr>
            </w:rPrChange>
          </w:rPr>
          <w:t>7</w:t>
        </w:r>
      </w:ins>
      <w:ins w:id="344" w:author="Ivan Cheng (鄭宜樺)" w:date="2021-01-28T14:52:00Z">
        <w:r w:rsidRPr="004C1066">
          <w:rPr>
            <w:rFonts w:eastAsiaTheme="minorEastAsia"/>
            <w:sz w:val="24"/>
            <w:szCs w:val="24"/>
            <w:highlight w:val="yellow"/>
            <w:rPrChange w:id="345" w:author="Ivan Cheng (鄭宜樺)" w:date="2021-02-17T18:04:00Z">
              <w:rPr/>
            </w:rPrChange>
          </w:rPr>
          <w:t>.</w:t>
        </w:r>
      </w:ins>
      <w:ins w:id="346" w:author="Ivan Cheng (鄭宜樺)" w:date="2021-02-01T17:59:00Z">
        <w:r w:rsidRPr="004C1066">
          <w:rPr>
            <w:rFonts w:eastAsiaTheme="minorEastAsia" w:hint="eastAsia"/>
            <w:sz w:val="24"/>
            <w:szCs w:val="24"/>
            <w:highlight w:val="yellow"/>
            <w:rPrChange w:id="347" w:author="Ivan Cheng (鄭宜樺)" w:date="2021-02-17T18:04:00Z">
              <w:rPr>
                <w:rFonts w:hint="eastAsia"/>
                <w:lang w:eastAsia="zh-TW"/>
              </w:rPr>
            </w:rPrChange>
          </w:rPr>
          <w:t>1</w:t>
        </w:r>
      </w:ins>
      <w:ins w:id="348" w:author="Ivan Cheng (鄭宜樺)" w:date="2021-01-28T14:52:00Z">
        <w:r w:rsidR="007B2E9F" w:rsidRPr="004C1066">
          <w:rPr>
            <w:rFonts w:eastAsiaTheme="minorEastAsia"/>
            <w:sz w:val="24"/>
            <w:szCs w:val="24"/>
            <w:highlight w:val="yellow"/>
            <w:rPrChange w:id="349" w:author="Ivan Cheng (鄭宜樺)" w:date="2021-02-17T18:04:00Z">
              <w:rPr/>
            </w:rPrChange>
          </w:rPr>
          <w:t>.</w:t>
        </w:r>
        <w:r w:rsidRPr="004C1066">
          <w:rPr>
            <w:rFonts w:eastAsiaTheme="minorEastAsia" w:hint="eastAsia"/>
            <w:sz w:val="24"/>
            <w:szCs w:val="24"/>
            <w:highlight w:val="yellow"/>
            <w:rPrChange w:id="350" w:author="Ivan Cheng (鄭宜樺)" w:date="2021-02-17T18:04:00Z">
              <w:rPr>
                <w:rFonts w:hint="eastAsia"/>
                <w:lang w:eastAsia="zh-TW"/>
              </w:rPr>
            </w:rPrChange>
          </w:rPr>
          <w:t>2</w:t>
        </w:r>
      </w:ins>
      <w:ins w:id="351" w:author="Ivan Cheng (鄭宜樺)" w:date="2021-02-02T11:17:00Z">
        <w:r w:rsidR="004C3736" w:rsidRPr="004C1066">
          <w:rPr>
            <w:rFonts w:eastAsiaTheme="minorEastAsia" w:hint="eastAsia"/>
            <w:sz w:val="24"/>
            <w:szCs w:val="24"/>
            <w:highlight w:val="yellow"/>
            <w:rPrChange w:id="352" w:author="Ivan Cheng (鄭宜樺)" w:date="2021-02-17T18:04:00Z">
              <w:rPr>
                <w:rFonts w:hint="eastAsia"/>
                <w:lang w:eastAsia="zh-TW"/>
              </w:rPr>
            </w:rPrChange>
          </w:rPr>
          <w:t>8</w:t>
        </w:r>
      </w:ins>
      <w:ins w:id="353" w:author="Ivan Cheng (鄭宜樺)" w:date="2021-01-28T14:52:00Z">
        <w:r w:rsidR="007B2E9F" w:rsidRPr="004C1066">
          <w:rPr>
            <w:rFonts w:eastAsiaTheme="minorEastAsia"/>
            <w:sz w:val="24"/>
            <w:szCs w:val="24"/>
            <w:highlight w:val="yellow"/>
            <w:rPrChange w:id="354" w:author="Ivan Cheng (鄭宜樺)" w:date="2021-02-17T18:04:00Z">
              <w:rPr/>
            </w:rPrChange>
          </w:rPr>
          <w:t>.5</w:t>
        </w:r>
        <w:r w:rsidR="007B2E9F" w:rsidRPr="004C1066">
          <w:rPr>
            <w:rFonts w:eastAsiaTheme="minorEastAsia"/>
            <w:sz w:val="24"/>
            <w:szCs w:val="24"/>
            <w:highlight w:val="yellow"/>
            <w:rPrChange w:id="355" w:author="Ivan Cheng (鄭宜樺)" w:date="2021-02-17T18:04:00Z">
              <w:rPr/>
            </w:rPrChange>
          </w:rPr>
          <w:tab/>
          <w:t>Test requirement</w:t>
        </w:r>
        <w:bookmarkEnd w:id="339"/>
        <w:bookmarkEnd w:id="340"/>
      </w:ins>
    </w:p>
    <w:bookmarkEnd w:id="341"/>
    <w:p w:rsidR="004C3736" w:rsidRPr="00CC5314" w:rsidRDefault="004C3736" w:rsidP="004C3736">
      <w:pPr>
        <w:rPr>
          <w:ins w:id="356" w:author="Ivan Cheng (鄭宜樺)" w:date="2021-02-02T11:17:00Z"/>
        </w:rPr>
      </w:pPr>
      <w:proofErr w:type="gramStart"/>
      <w:ins w:id="357" w:author="Ivan Cheng (鄭宜樺)" w:date="2021-02-02T11:17:00Z">
        <w:r w:rsidRPr="00CC5314">
          <w:t>Tables</w:t>
        </w:r>
        <w:proofErr w:type="gramEnd"/>
        <w:r w:rsidRPr="00CC5314">
          <w:t xml:space="preserve"> 7.1.</w:t>
        </w:r>
        <w:r>
          <w:rPr>
            <w:rFonts w:hint="eastAsia"/>
            <w:lang w:eastAsia="zh-TW"/>
          </w:rPr>
          <w:t>2</w:t>
        </w:r>
        <w:r w:rsidRPr="00CC5314">
          <w:rPr>
            <w:lang w:eastAsia="zh-CN"/>
          </w:rPr>
          <w:t>8</w:t>
        </w:r>
        <w:r w:rsidRPr="00CC5314">
          <w:t>.5-1, 7.1.</w:t>
        </w:r>
        <w:r>
          <w:rPr>
            <w:rFonts w:hint="eastAsia"/>
            <w:lang w:eastAsia="zh-TW"/>
          </w:rPr>
          <w:t>2</w:t>
        </w:r>
        <w:r w:rsidRPr="00CC5314">
          <w:rPr>
            <w:lang w:eastAsia="zh-CN"/>
          </w:rPr>
          <w:t>8</w:t>
        </w:r>
        <w:r w:rsidRPr="00CC5314">
          <w:t>.5-2</w:t>
        </w:r>
        <w:r w:rsidRPr="00CC5314">
          <w:rPr>
            <w:lang w:eastAsia="zh-CN"/>
          </w:rPr>
          <w:t xml:space="preserve"> and </w:t>
        </w:r>
        <w:r w:rsidRPr="00CC5314">
          <w:t>7.1.</w:t>
        </w:r>
        <w:r>
          <w:rPr>
            <w:rFonts w:hint="eastAsia"/>
            <w:lang w:eastAsia="zh-TW"/>
          </w:rPr>
          <w:t>2</w:t>
        </w:r>
        <w:r w:rsidRPr="00CC5314">
          <w:rPr>
            <w:lang w:eastAsia="zh-CN"/>
          </w:rPr>
          <w:t>8</w:t>
        </w:r>
        <w:r w:rsidRPr="00CC5314">
          <w:t>.5-</w:t>
        </w:r>
        <w:r w:rsidRPr="00CC5314">
          <w:rPr>
            <w:lang w:eastAsia="zh-CN"/>
          </w:rPr>
          <w:t xml:space="preserve">3 </w:t>
        </w:r>
        <w:r w:rsidRPr="00CC5314">
          <w:t xml:space="preserve">define the primary settings </w:t>
        </w:r>
        <w:r w:rsidRPr="00CC5314">
          <w:rPr>
            <w:lang w:eastAsia="zh-CN"/>
          </w:rPr>
          <w:t xml:space="preserve">of </w:t>
        </w:r>
        <w:proofErr w:type="spellStart"/>
        <w:r w:rsidRPr="00CC5314">
          <w:rPr>
            <w:lang w:eastAsia="zh-CN"/>
          </w:rPr>
          <w:t>Ncell</w:t>
        </w:r>
        <w:proofErr w:type="spellEnd"/>
        <w:r w:rsidRPr="00CC5314">
          <w:rPr>
            <w:lang w:eastAsia="zh-CN"/>
          </w:rPr>
          <w:t xml:space="preserve"> and Cell </w:t>
        </w:r>
        <w:r w:rsidRPr="00CC5314">
          <w:t>for UE transmit timing accuracy for</w:t>
        </w:r>
        <w:r w:rsidRPr="00CC5314">
          <w:rPr>
            <w:lang w:eastAsia="zh-CN"/>
          </w:rPr>
          <w:t xml:space="preserve"> </w:t>
        </w:r>
        <w:r>
          <w:rPr>
            <w:rFonts w:hint="eastAsia"/>
            <w:lang w:eastAsia="zh-TW"/>
          </w:rPr>
          <w:t>T</w:t>
        </w:r>
        <w:r w:rsidRPr="00CC5314">
          <w:rPr>
            <w:lang w:eastAsia="zh-CN"/>
          </w:rPr>
          <w:t xml:space="preserve">DD </w:t>
        </w:r>
        <w:r w:rsidRPr="00CC5314">
          <w:t>Category NB1</w:t>
        </w:r>
        <w:r w:rsidRPr="00CC5314">
          <w:rPr>
            <w:lang w:eastAsia="zh-CN"/>
          </w:rPr>
          <w:t xml:space="preserve"> </w:t>
        </w:r>
        <w:r w:rsidRPr="00CC5314">
          <w:t xml:space="preserve">UE </w:t>
        </w:r>
        <w:r w:rsidRPr="00CC5314">
          <w:rPr>
            <w:lang w:eastAsia="zh-CN"/>
          </w:rPr>
          <w:t>t</w:t>
        </w:r>
        <w:r w:rsidRPr="00CC5314">
          <w:t xml:space="preserve">ransmit </w:t>
        </w:r>
        <w:r w:rsidRPr="00CC5314">
          <w:rPr>
            <w:lang w:eastAsia="zh-CN"/>
          </w:rPr>
          <w:t>t</w:t>
        </w:r>
        <w:r w:rsidRPr="00CC5314">
          <w:t xml:space="preserve">iming </w:t>
        </w:r>
        <w:r w:rsidRPr="00CC5314">
          <w:rPr>
            <w:lang w:eastAsia="zh-CN"/>
          </w:rPr>
          <w:t>a</w:t>
        </w:r>
        <w:r w:rsidRPr="00CC5314">
          <w:t xml:space="preserve">ccuracy test. </w:t>
        </w:r>
      </w:ins>
    </w:p>
    <w:p w:rsidR="001766B2" w:rsidRPr="00CC5314" w:rsidRDefault="004C3736" w:rsidP="004C3736">
      <w:pPr>
        <w:rPr>
          <w:ins w:id="358" w:author="Ivan Cheng (鄭宜樺)" w:date="2021-02-01T18:00:00Z"/>
          <w:lang w:eastAsia="zh-TW"/>
        </w:rPr>
      </w:pPr>
      <w:ins w:id="359" w:author="Ivan Cheng (鄭宜樺)" w:date="2021-02-02T11:17:00Z">
        <w:r w:rsidRPr="00CC5314">
          <w:t>Table 7.1.</w:t>
        </w:r>
        <w:r w:rsidRPr="00CC5314">
          <w:rPr>
            <w:lang w:eastAsia="zh-CN"/>
          </w:rPr>
          <w:t>18</w:t>
        </w:r>
        <w:r w:rsidRPr="00CC5314">
          <w:t>.5-</w:t>
        </w:r>
        <w:r w:rsidRPr="00CC5314">
          <w:rPr>
            <w:lang w:eastAsia="zh-CN"/>
          </w:rPr>
          <w:t>4</w:t>
        </w:r>
        <w:r w:rsidRPr="00CC5314">
          <w:t xml:space="preserve"> define the</w:t>
        </w:r>
        <w:r w:rsidRPr="00CC5314">
          <w:rPr>
            <w:lang w:eastAsia="zh-CN"/>
          </w:rPr>
          <w:t xml:space="preserve"> t</w:t>
        </w:r>
        <w:r w:rsidRPr="00CC5314">
          <w:t xml:space="preserve">iming </w:t>
        </w:r>
        <w:r w:rsidRPr="00CC5314">
          <w:rPr>
            <w:lang w:eastAsia="zh-CN"/>
          </w:rPr>
          <w:t xml:space="preserve">error limit </w:t>
        </w:r>
        <w:r w:rsidRPr="00CC5314">
          <w:t>with respect to the first detected path (in time)</w:t>
        </w:r>
        <w:r w:rsidRPr="00CC5314">
          <w:rPr>
            <w:rFonts w:cs="v4.2.0"/>
          </w:rPr>
          <w:t xml:space="preserve"> of the corresponding downlink frame of</w:t>
        </w:r>
        <w:r w:rsidRPr="00CC5314">
          <w:rPr>
            <w:rFonts w:cs="v4.2.0"/>
            <w:lang w:eastAsia="zh-CN"/>
          </w:rPr>
          <w:t xml:space="preserve"> </w:t>
        </w:r>
        <w:proofErr w:type="spellStart"/>
        <w:r w:rsidRPr="00CC5314">
          <w:rPr>
            <w:rFonts w:cs="v4.2.0"/>
            <w:lang w:eastAsia="zh-CN"/>
          </w:rPr>
          <w:t>Ncell</w:t>
        </w:r>
        <w:proofErr w:type="spellEnd"/>
        <w:r w:rsidRPr="00CC5314">
          <w:rPr>
            <w:rFonts w:cs="v4.2.0"/>
            <w:lang w:eastAsia="zh-CN"/>
          </w:rPr>
          <w:t xml:space="preserve"> </w:t>
        </w:r>
        <w:r w:rsidRPr="00CC5314">
          <w:rPr>
            <w:rFonts w:cs="v4.2.0"/>
          </w:rPr>
          <w:t>1</w:t>
        </w:r>
        <w:r w:rsidRPr="00CC5314">
          <w:t xml:space="preserve"> include Test Tolerances.</w:t>
        </w:r>
      </w:ins>
    </w:p>
    <w:p w:rsidR="004C3736" w:rsidRPr="007A3E52" w:rsidRDefault="004C3736" w:rsidP="004C3736">
      <w:pPr>
        <w:pStyle w:val="TH"/>
        <w:rPr>
          <w:ins w:id="360" w:author="Ivan Cheng (鄭宜樺)" w:date="2021-02-02T11:18:00Z"/>
        </w:rPr>
      </w:pPr>
      <w:ins w:id="361" w:author="Ivan Cheng (鄭宜樺)" w:date="2021-02-02T11:18:00Z">
        <w:r>
          <w:t>Table 7.1.28.</w:t>
        </w:r>
      </w:ins>
      <w:ins w:id="362" w:author="Ivan Cheng (鄭宜樺)" w:date="2021-02-02T11:19:00Z">
        <w:r>
          <w:rPr>
            <w:rFonts w:hint="eastAsia"/>
            <w:lang w:eastAsia="zh-TW"/>
          </w:rPr>
          <w:t>5</w:t>
        </w:r>
      </w:ins>
      <w:ins w:id="363" w:author="Ivan Cheng (鄭宜樺)" w:date="2021-02-02T11:18:00Z">
        <w:r w:rsidRPr="007A3E52">
          <w:t>-</w:t>
        </w:r>
      </w:ins>
      <w:ins w:id="364" w:author="Ivan Cheng (鄭宜樺)" w:date="2021-02-02T11:19:00Z">
        <w:r>
          <w:rPr>
            <w:rFonts w:hint="eastAsia"/>
            <w:lang w:eastAsia="zh-TW"/>
          </w:rPr>
          <w:t>1</w:t>
        </w:r>
      </w:ins>
      <w:ins w:id="365" w:author="Ivan Cheng (鄭宜樺)" w:date="2021-02-02T11:18:00Z">
        <w:r w:rsidRPr="007A3E52">
          <w:t xml:space="preserve">: </w:t>
        </w:r>
        <w:proofErr w:type="spellStart"/>
        <w:r w:rsidRPr="007A3E52">
          <w:rPr>
            <w:rFonts w:hint="eastAsia"/>
          </w:rPr>
          <w:t>nCell</w:t>
        </w:r>
        <w:proofErr w:type="spellEnd"/>
        <w:r w:rsidRPr="007A3E52">
          <w:rPr>
            <w:rFonts w:hint="eastAsia"/>
          </w:rPr>
          <w:t xml:space="preserve"> specific </w:t>
        </w:r>
        <w:r w:rsidRPr="007A3E52">
          <w:t>Test Parameters for UE Transmit Timing Accuracy Tests for E-UTRAN TDD Cat</w:t>
        </w:r>
        <w:r w:rsidRPr="007A3E52">
          <w:rPr>
            <w:rFonts w:hint="eastAsia"/>
          </w:rPr>
          <w:t>egory NB1</w:t>
        </w:r>
        <w:r w:rsidRPr="007A3E52">
          <w:t xml:space="preserve"> UE</w:t>
        </w:r>
        <w:r w:rsidRPr="007A3E52">
          <w:rPr>
            <w:rFonts w:hint="eastAsia"/>
          </w:rPr>
          <w:t xml:space="preserv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8"/>
        <w:gridCol w:w="1224"/>
        <w:gridCol w:w="2191"/>
        <w:gridCol w:w="2195"/>
      </w:tblGrid>
      <w:tr w:rsidR="004C3736" w:rsidRPr="007A3E52" w:rsidTr="005379AA">
        <w:trPr>
          <w:trHeight w:val="20"/>
          <w:jc w:val="center"/>
          <w:ins w:id="366" w:author="Ivan Cheng (鄭宜樺)" w:date="2021-02-02T11:18:00Z"/>
        </w:trPr>
        <w:tc>
          <w:tcPr>
            <w:tcW w:w="0" w:type="auto"/>
            <w:vMerge w:val="restart"/>
            <w:vAlign w:val="center"/>
          </w:tcPr>
          <w:p w:rsidR="004C3736" w:rsidRPr="007A3E52" w:rsidRDefault="004C3736" w:rsidP="005379AA">
            <w:pPr>
              <w:pStyle w:val="TAH"/>
              <w:rPr>
                <w:ins w:id="367" w:author="Ivan Cheng (鄭宜樺)" w:date="2021-02-02T11:18:00Z"/>
                <w:rFonts w:cs="Arial"/>
              </w:rPr>
            </w:pPr>
            <w:ins w:id="368" w:author="Ivan Cheng (鄭宜樺)" w:date="2021-02-02T11:18:00Z">
              <w:r w:rsidRPr="007A3E52">
                <w:rPr>
                  <w:rFonts w:cs="Arial"/>
                </w:rPr>
                <w:t>Parameter</w:t>
              </w:r>
            </w:ins>
          </w:p>
        </w:tc>
        <w:tc>
          <w:tcPr>
            <w:tcW w:w="0" w:type="auto"/>
            <w:vMerge w:val="restart"/>
            <w:vAlign w:val="center"/>
          </w:tcPr>
          <w:p w:rsidR="004C3736" w:rsidRPr="007A3E52" w:rsidRDefault="004C3736" w:rsidP="005379AA">
            <w:pPr>
              <w:pStyle w:val="TAH"/>
              <w:rPr>
                <w:ins w:id="369" w:author="Ivan Cheng (鄭宜樺)" w:date="2021-02-02T11:18:00Z"/>
                <w:rFonts w:cs="Arial"/>
              </w:rPr>
            </w:pPr>
            <w:ins w:id="370" w:author="Ivan Cheng (鄭宜樺)" w:date="2021-02-02T11:18:00Z">
              <w:r w:rsidRPr="007A3E52">
                <w:rPr>
                  <w:rFonts w:cs="Arial"/>
                </w:rPr>
                <w:t>Unit</w:t>
              </w:r>
            </w:ins>
          </w:p>
        </w:tc>
        <w:tc>
          <w:tcPr>
            <w:tcW w:w="4290" w:type="dxa"/>
            <w:gridSpan w:val="2"/>
            <w:vAlign w:val="center"/>
          </w:tcPr>
          <w:p w:rsidR="004C3736" w:rsidRPr="007A3E52" w:rsidRDefault="004C3736" w:rsidP="005379AA">
            <w:pPr>
              <w:pStyle w:val="TAH"/>
              <w:rPr>
                <w:ins w:id="371" w:author="Ivan Cheng (鄭宜樺)" w:date="2021-02-02T11:18:00Z"/>
                <w:rFonts w:cs="Arial"/>
              </w:rPr>
            </w:pPr>
            <w:ins w:id="372" w:author="Ivan Cheng (鄭宜樺)" w:date="2021-02-02T11:18:00Z">
              <w:r w:rsidRPr="007A3E52">
                <w:rPr>
                  <w:rFonts w:cs="Arial"/>
                </w:rPr>
                <w:t>Value</w:t>
              </w:r>
            </w:ins>
          </w:p>
        </w:tc>
      </w:tr>
      <w:tr w:rsidR="004C3736" w:rsidRPr="007A3E52" w:rsidTr="005379AA">
        <w:trPr>
          <w:trHeight w:val="20"/>
          <w:jc w:val="center"/>
          <w:ins w:id="373" w:author="Ivan Cheng (鄭宜樺)" w:date="2021-02-02T11:18:00Z"/>
        </w:trPr>
        <w:tc>
          <w:tcPr>
            <w:tcW w:w="0" w:type="auto"/>
            <w:vMerge/>
            <w:vAlign w:val="center"/>
          </w:tcPr>
          <w:p w:rsidR="004C3736" w:rsidRPr="007A3E52" w:rsidRDefault="004C3736" w:rsidP="005379AA">
            <w:pPr>
              <w:pStyle w:val="TAH"/>
              <w:rPr>
                <w:ins w:id="374" w:author="Ivan Cheng (鄭宜樺)" w:date="2021-02-02T11:18:00Z"/>
                <w:rFonts w:cs="Arial"/>
              </w:rPr>
            </w:pPr>
          </w:p>
        </w:tc>
        <w:tc>
          <w:tcPr>
            <w:tcW w:w="0" w:type="auto"/>
            <w:vMerge/>
            <w:vAlign w:val="center"/>
          </w:tcPr>
          <w:p w:rsidR="004C3736" w:rsidRPr="007A3E52" w:rsidRDefault="004C3736" w:rsidP="005379AA">
            <w:pPr>
              <w:pStyle w:val="TAH"/>
              <w:rPr>
                <w:ins w:id="375" w:author="Ivan Cheng (鄭宜樺)" w:date="2021-02-02T11:18:00Z"/>
                <w:rFonts w:cs="Arial"/>
              </w:rPr>
            </w:pPr>
          </w:p>
        </w:tc>
        <w:tc>
          <w:tcPr>
            <w:tcW w:w="2143" w:type="dxa"/>
            <w:vAlign w:val="center"/>
          </w:tcPr>
          <w:p w:rsidR="004C3736" w:rsidRPr="007A3E52" w:rsidRDefault="004C3736" w:rsidP="005379AA">
            <w:pPr>
              <w:pStyle w:val="TAH"/>
              <w:rPr>
                <w:ins w:id="376" w:author="Ivan Cheng (鄭宜樺)" w:date="2021-02-02T11:18:00Z"/>
                <w:rFonts w:cs="Arial"/>
              </w:rPr>
            </w:pPr>
            <w:ins w:id="377" w:author="Ivan Cheng (鄭宜樺)" w:date="2021-02-02T11:18:00Z">
              <w:r w:rsidRPr="007A3E52">
                <w:rPr>
                  <w:rFonts w:cs="Arial"/>
                </w:rPr>
                <w:t>Test 1</w:t>
              </w:r>
            </w:ins>
          </w:p>
        </w:tc>
        <w:tc>
          <w:tcPr>
            <w:tcW w:w="2147" w:type="dxa"/>
            <w:vAlign w:val="center"/>
          </w:tcPr>
          <w:p w:rsidR="004C3736" w:rsidRPr="007A3E52" w:rsidRDefault="004C3736" w:rsidP="005379AA">
            <w:pPr>
              <w:pStyle w:val="TAH"/>
              <w:rPr>
                <w:ins w:id="378" w:author="Ivan Cheng (鄭宜樺)" w:date="2021-02-02T11:18:00Z"/>
                <w:rFonts w:cs="Arial"/>
              </w:rPr>
            </w:pPr>
            <w:ins w:id="379" w:author="Ivan Cheng (鄭宜樺)" w:date="2021-02-02T11:18:00Z">
              <w:r w:rsidRPr="007A3E52">
                <w:rPr>
                  <w:rFonts w:cs="Arial"/>
                </w:rPr>
                <w:t>Test 2</w:t>
              </w:r>
            </w:ins>
          </w:p>
        </w:tc>
      </w:tr>
      <w:tr w:rsidR="004C3736" w:rsidRPr="007A3E52" w:rsidTr="005379AA">
        <w:trPr>
          <w:jc w:val="center"/>
          <w:ins w:id="380" w:author="Ivan Cheng (鄭宜樺)" w:date="2021-02-02T11:18:00Z"/>
        </w:trPr>
        <w:tc>
          <w:tcPr>
            <w:tcW w:w="0" w:type="auto"/>
            <w:vAlign w:val="center"/>
          </w:tcPr>
          <w:p w:rsidR="004C3736" w:rsidRPr="007A3E52" w:rsidRDefault="004C3736" w:rsidP="005379AA">
            <w:pPr>
              <w:pStyle w:val="TAL"/>
              <w:rPr>
                <w:ins w:id="381" w:author="Ivan Cheng (鄭宜樺)" w:date="2021-02-02T11:18:00Z"/>
                <w:rFonts w:cs="Arial"/>
                <w:lang w:val="it-IT" w:eastAsia="ja-JP"/>
              </w:rPr>
            </w:pPr>
            <w:ins w:id="382" w:author="Ivan Cheng (鄭宜樺)" w:date="2021-02-02T11:18:00Z">
              <w:r w:rsidRPr="007A3E52">
                <w:rPr>
                  <w:rFonts w:cs="Arial" w:hint="eastAsia"/>
                  <w:lang w:val="it-IT" w:eastAsia="ja-JP"/>
                </w:rPr>
                <w:t>RF Channel Number</w:t>
              </w:r>
            </w:ins>
          </w:p>
        </w:tc>
        <w:tc>
          <w:tcPr>
            <w:tcW w:w="0" w:type="auto"/>
            <w:vAlign w:val="center"/>
          </w:tcPr>
          <w:p w:rsidR="004C3736" w:rsidRPr="007A3E52" w:rsidRDefault="004C3736" w:rsidP="005379AA">
            <w:pPr>
              <w:pStyle w:val="TAC"/>
              <w:rPr>
                <w:ins w:id="383" w:author="Ivan Cheng (鄭宜樺)" w:date="2021-02-02T11:18:00Z"/>
                <w:rFonts w:cs="Arial"/>
                <w:lang w:val="it-IT"/>
              </w:rPr>
            </w:pPr>
          </w:p>
        </w:tc>
        <w:tc>
          <w:tcPr>
            <w:tcW w:w="2143" w:type="dxa"/>
            <w:vAlign w:val="center"/>
          </w:tcPr>
          <w:p w:rsidR="004C3736" w:rsidRPr="007A3E52" w:rsidRDefault="004C3736" w:rsidP="005379AA">
            <w:pPr>
              <w:pStyle w:val="TAC"/>
              <w:rPr>
                <w:ins w:id="384" w:author="Ivan Cheng (鄭宜樺)" w:date="2021-02-02T11:18:00Z"/>
                <w:rFonts w:cs="Arial"/>
              </w:rPr>
            </w:pPr>
            <w:ins w:id="385" w:author="Ivan Cheng (鄭宜樺)" w:date="2021-02-02T11:18:00Z">
              <w:r w:rsidRPr="007A3E52">
                <w:rPr>
                  <w:rFonts w:cs="Arial"/>
                </w:rPr>
                <w:t>1</w:t>
              </w:r>
            </w:ins>
          </w:p>
        </w:tc>
        <w:tc>
          <w:tcPr>
            <w:tcW w:w="2147" w:type="dxa"/>
            <w:vAlign w:val="center"/>
          </w:tcPr>
          <w:p w:rsidR="004C3736" w:rsidRPr="007A3E52" w:rsidRDefault="004C3736" w:rsidP="005379AA">
            <w:pPr>
              <w:pStyle w:val="TAC"/>
              <w:rPr>
                <w:ins w:id="386" w:author="Ivan Cheng (鄭宜樺)" w:date="2021-02-02T11:18:00Z"/>
                <w:rFonts w:cs="Arial"/>
              </w:rPr>
            </w:pPr>
            <w:ins w:id="387" w:author="Ivan Cheng (鄭宜樺)" w:date="2021-02-02T11:18:00Z">
              <w:r w:rsidRPr="007A3E52">
                <w:rPr>
                  <w:rFonts w:cs="Arial"/>
                </w:rPr>
                <w:t>1</w:t>
              </w:r>
            </w:ins>
          </w:p>
        </w:tc>
      </w:tr>
      <w:tr w:rsidR="004C3736" w:rsidRPr="007A3E52" w:rsidTr="005379AA">
        <w:trPr>
          <w:jc w:val="center"/>
          <w:ins w:id="388" w:author="Ivan Cheng (鄭宜樺)" w:date="2021-02-02T11:18:00Z"/>
        </w:trPr>
        <w:tc>
          <w:tcPr>
            <w:tcW w:w="0" w:type="auto"/>
            <w:vAlign w:val="center"/>
          </w:tcPr>
          <w:p w:rsidR="004C3736" w:rsidRPr="007A3E52" w:rsidRDefault="004C3736" w:rsidP="005379AA">
            <w:pPr>
              <w:pStyle w:val="TAL"/>
              <w:rPr>
                <w:ins w:id="389" w:author="Ivan Cheng (鄭宜樺)" w:date="2021-02-02T11:18:00Z"/>
                <w:rFonts w:cs="Arial"/>
                <w:lang w:eastAsia="ja-JP"/>
              </w:rPr>
            </w:pPr>
            <w:proofErr w:type="spellStart"/>
            <w:ins w:id="390" w:author="Ivan Cheng (鄭宜樺)" w:date="2021-02-02T11:18:00Z">
              <w:r w:rsidRPr="007A3E52">
                <w:rPr>
                  <w:rFonts w:cs="Arial" w:hint="eastAsia"/>
                  <w:lang w:eastAsia="ja-JP"/>
                </w:rPr>
                <w:t>BW</w:t>
              </w:r>
              <w:r w:rsidRPr="007A3E52">
                <w:rPr>
                  <w:rFonts w:cs="Arial" w:hint="eastAsia"/>
                  <w:vertAlign w:val="subscript"/>
                  <w:lang w:eastAsia="ja-JP"/>
                </w:rPr>
                <w:t>channel</w:t>
              </w:r>
              <w:proofErr w:type="spellEnd"/>
            </w:ins>
          </w:p>
        </w:tc>
        <w:tc>
          <w:tcPr>
            <w:tcW w:w="0" w:type="auto"/>
            <w:vAlign w:val="center"/>
          </w:tcPr>
          <w:p w:rsidR="004C3736" w:rsidRPr="007A3E52" w:rsidRDefault="004C3736" w:rsidP="005379AA">
            <w:pPr>
              <w:pStyle w:val="TAC"/>
              <w:rPr>
                <w:ins w:id="391" w:author="Ivan Cheng (鄭宜樺)" w:date="2021-02-02T11:18:00Z"/>
                <w:rFonts w:cs="Arial"/>
              </w:rPr>
            </w:pPr>
            <w:ins w:id="392" w:author="Ivan Cheng (鄭宜樺)" w:date="2021-02-02T11:18:00Z">
              <w:r w:rsidRPr="007A3E52">
                <w:rPr>
                  <w:rFonts w:cs="Arial" w:hint="eastAsia"/>
                  <w:lang w:eastAsia="ja-JP"/>
                </w:rPr>
                <w:t>k</w:t>
              </w:r>
              <w:r w:rsidRPr="007A3E52">
                <w:rPr>
                  <w:rFonts w:cs="Arial"/>
                </w:rPr>
                <w:t>Hz</w:t>
              </w:r>
            </w:ins>
          </w:p>
        </w:tc>
        <w:tc>
          <w:tcPr>
            <w:tcW w:w="2143" w:type="dxa"/>
            <w:vAlign w:val="center"/>
          </w:tcPr>
          <w:p w:rsidR="004C3736" w:rsidRPr="007A3E52" w:rsidRDefault="004C3736" w:rsidP="005379AA">
            <w:pPr>
              <w:pStyle w:val="TAC"/>
              <w:rPr>
                <w:ins w:id="393" w:author="Ivan Cheng (鄭宜樺)" w:date="2021-02-02T11:18:00Z"/>
                <w:rFonts w:cs="Arial"/>
                <w:lang w:eastAsia="ja-JP"/>
              </w:rPr>
            </w:pPr>
            <w:ins w:id="394" w:author="Ivan Cheng (鄭宜樺)" w:date="2021-02-02T11:18:00Z">
              <w:r w:rsidRPr="007A3E52">
                <w:rPr>
                  <w:rFonts w:cs="Arial" w:hint="eastAsia"/>
                  <w:lang w:eastAsia="ja-JP"/>
                </w:rPr>
                <w:t>200</w:t>
              </w:r>
            </w:ins>
          </w:p>
        </w:tc>
        <w:tc>
          <w:tcPr>
            <w:tcW w:w="2147" w:type="dxa"/>
            <w:vAlign w:val="center"/>
          </w:tcPr>
          <w:p w:rsidR="004C3736" w:rsidRPr="007A3E52" w:rsidRDefault="004C3736" w:rsidP="005379AA">
            <w:pPr>
              <w:pStyle w:val="TAC"/>
              <w:rPr>
                <w:ins w:id="395" w:author="Ivan Cheng (鄭宜樺)" w:date="2021-02-02T11:18:00Z"/>
                <w:rFonts w:cs="Arial"/>
                <w:lang w:eastAsia="ja-JP"/>
              </w:rPr>
            </w:pPr>
            <w:ins w:id="396" w:author="Ivan Cheng (鄭宜樺)" w:date="2021-02-02T11:18:00Z">
              <w:r w:rsidRPr="007A3E52">
                <w:rPr>
                  <w:rFonts w:cs="Arial" w:hint="eastAsia"/>
                  <w:lang w:eastAsia="ja-JP"/>
                </w:rPr>
                <w:t>200</w:t>
              </w:r>
            </w:ins>
          </w:p>
        </w:tc>
      </w:tr>
      <w:tr w:rsidR="004C3736" w:rsidRPr="007A3E52" w:rsidTr="005379AA">
        <w:trPr>
          <w:jc w:val="center"/>
          <w:ins w:id="397" w:author="Ivan Cheng (鄭宜樺)" w:date="2021-02-02T11:18:00Z"/>
        </w:trPr>
        <w:tc>
          <w:tcPr>
            <w:tcW w:w="0" w:type="auto"/>
            <w:vAlign w:val="center"/>
          </w:tcPr>
          <w:p w:rsidR="004C3736" w:rsidRPr="007A3E52" w:rsidRDefault="004C3736" w:rsidP="005379AA">
            <w:pPr>
              <w:pStyle w:val="TAL"/>
              <w:rPr>
                <w:ins w:id="398" w:author="Ivan Cheng (鄭宜樺)" w:date="2021-02-02T11:18:00Z"/>
                <w:rFonts w:cs="Arial"/>
              </w:rPr>
            </w:pPr>
            <w:ins w:id="399" w:author="Ivan Cheng (鄭宜樺)" w:date="2021-02-02T11:18:00Z">
              <w:r w:rsidRPr="007A3E52">
                <w:rPr>
                  <w:rFonts w:cs="Arial" w:hint="eastAsia"/>
                  <w:lang w:eastAsia="ja-JP"/>
                </w:rPr>
                <w:t xml:space="preserve">PRB location within </w:t>
              </w:r>
              <w:proofErr w:type="spellStart"/>
              <w:r w:rsidRPr="007A3E52">
                <w:rPr>
                  <w:rFonts w:cs="Arial" w:hint="eastAsia"/>
                  <w:lang w:eastAsia="ja-JP"/>
                </w:rPr>
                <w:t>eCell</w:t>
              </w:r>
              <w:proofErr w:type="spellEnd"/>
            </w:ins>
          </w:p>
        </w:tc>
        <w:tc>
          <w:tcPr>
            <w:tcW w:w="0" w:type="auto"/>
            <w:vAlign w:val="center"/>
          </w:tcPr>
          <w:p w:rsidR="004C3736" w:rsidRPr="007A3E52" w:rsidRDefault="004C3736" w:rsidP="005379AA">
            <w:pPr>
              <w:pStyle w:val="TAC"/>
              <w:rPr>
                <w:ins w:id="400" w:author="Ivan Cheng (鄭宜樺)" w:date="2021-02-02T11:18:00Z"/>
                <w:rFonts w:cs="Arial"/>
                <w:lang w:eastAsia="ja-JP"/>
              </w:rPr>
            </w:pPr>
          </w:p>
        </w:tc>
        <w:tc>
          <w:tcPr>
            <w:tcW w:w="2143" w:type="dxa"/>
            <w:vAlign w:val="center"/>
          </w:tcPr>
          <w:p w:rsidR="004C3736" w:rsidRPr="007A3E52" w:rsidRDefault="004C3736" w:rsidP="005379AA">
            <w:pPr>
              <w:pStyle w:val="TAC"/>
              <w:rPr>
                <w:ins w:id="401" w:author="Ivan Cheng (鄭宜樺)" w:date="2021-02-02T11:18:00Z"/>
                <w:rFonts w:cs="Arial"/>
                <w:lang w:eastAsia="ja-JP"/>
              </w:rPr>
            </w:pPr>
            <w:ins w:id="402"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 </w:t>
              </w:r>
              <w:r w:rsidRPr="007A3E52">
                <w:rPr>
                  <w:rFonts w:cs="Arial" w:hint="eastAsia"/>
                  <w:lang w:eastAsia="ja-JP"/>
                </w:rPr>
                <w:t>30</w:t>
              </w:r>
            </w:ins>
          </w:p>
        </w:tc>
        <w:tc>
          <w:tcPr>
            <w:tcW w:w="2147" w:type="dxa"/>
            <w:vAlign w:val="center"/>
          </w:tcPr>
          <w:p w:rsidR="004C3736" w:rsidRPr="007A3E52" w:rsidRDefault="004C3736" w:rsidP="005379AA">
            <w:pPr>
              <w:pStyle w:val="TAL"/>
              <w:jc w:val="center"/>
              <w:rPr>
                <w:ins w:id="403" w:author="Ivan Cheng (鄭宜樺)" w:date="2021-02-02T11:18:00Z"/>
                <w:rFonts w:cs="Arial"/>
              </w:rPr>
            </w:pPr>
            <w:ins w:id="404"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 </w:t>
              </w:r>
              <w:r w:rsidRPr="007A3E52">
                <w:rPr>
                  <w:rFonts w:cs="Arial" w:hint="eastAsia"/>
                  <w:lang w:eastAsia="ja-JP"/>
                </w:rPr>
                <w:t>30</w:t>
              </w:r>
            </w:ins>
          </w:p>
        </w:tc>
      </w:tr>
      <w:tr w:rsidR="004C3736" w:rsidRPr="007A3E52" w:rsidTr="005379AA">
        <w:trPr>
          <w:jc w:val="center"/>
          <w:ins w:id="405" w:author="Ivan Cheng (鄭宜樺)" w:date="2021-02-02T11:18:00Z"/>
        </w:trPr>
        <w:tc>
          <w:tcPr>
            <w:tcW w:w="0" w:type="auto"/>
          </w:tcPr>
          <w:p w:rsidR="004C3736" w:rsidRPr="007A3E52" w:rsidRDefault="004C3736" w:rsidP="005379AA">
            <w:pPr>
              <w:keepNext/>
              <w:keepLines/>
              <w:spacing w:after="0"/>
              <w:rPr>
                <w:ins w:id="406" w:author="Ivan Cheng (鄭宜樺)" w:date="2021-02-02T11:18:00Z"/>
                <w:rFonts w:ascii="Arial" w:hAnsi="Arial" w:cs="Arial"/>
                <w:b/>
                <w:sz w:val="18"/>
                <w:szCs w:val="18"/>
              </w:rPr>
            </w:pPr>
            <w:ins w:id="407" w:author="Ivan Cheng (鄭宜樺)" w:date="2021-02-02T11:18:00Z">
              <w:r w:rsidRPr="007A3E52">
                <w:rPr>
                  <w:rFonts w:ascii="Arial" w:hAnsi="Arial" w:cs="Arial"/>
                  <w:sz w:val="18"/>
                  <w:szCs w:val="18"/>
                  <w:lang w:eastAsia="zh-CN"/>
                </w:rPr>
                <w:t>N</w:t>
              </w:r>
              <w:r w:rsidRPr="007A3E52">
                <w:rPr>
                  <w:rFonts w:ascii="Arial" w:hAnsi="Arial" w:cs="Arial" w:hint="eastAsia"/>
                  <w:sz w:val="18"/>
                  <w:szCs w:val="18"/>
                  <w:lang w:eastAsia="zh-CN"/>
                </w:rPr>
                <w:t>PDSCH parameter</w:t>
              </w:r>
            </w:ins>
          </w:p>
        </w:tc>
        <w:tc>
          <w:tcPr>
            <w:tcW w:w="0" w:type="auto"/>
          </w:tcPr>
          <w:p w:rsidR="004C3736" w:rsidRPr="007A3E52" w:rsidRDefault="004C3736" w:rsidP="005379AA">
            <w:pPr>
              <w:keepNext/>
              <w:keepLines/>
              <w:spacing w:after="0"/>
              <w:jc w:val="center"/>
              <w:rPr>
                <w:ins w:id="408" w:author="Ivan Cheng (鄭宜樺)" w:date="2021-02-02T11:18:00Z"/>
                <w:rFonts w:ascii="Arial" w:hAnsi="Arial" w:cs="v4.2.0"/>
                <w:b/>
                <w:sz w:val="18"/>
                <w:szCs w:val="18"/>
              </w:rPr>
            </w:pPr>
          </w:p>
        </w:tc>
        <w:tc>
          <w:tcPr>
            <w:tcW w:w="2143" w:type="dxa"/>
          </w:tcPr>
          <w:p w:rsidR="004C3736" w:rsidRPr="007A3E52" w:rsidRDefault="004C3736" w:rsidP="005379AA">
            <w:pPr>
              <w:keepNext/>
              <w:keepLines/>
              <w:spacing w:after="0"/>
              <w:jc w:val="center"/>
              <w:rPr>
                <w:ins w:id="409" w:author="Ivan Cheng (鄭宜樺)" w:date="2021-02-02T11:18:00Z"/>
                <w:rFonts w:ascii="Arial" w:hAnsi="Arial" w:cs="v4.2.0"/>
                <w:sz w:val="18"/>
                <w:szCs w:val="18"/>
              </w:rPr>
            </w:pPr>
            <w:ins w:id="410" w:author="Ivan Cheng (鄭宜樺)" w:date="2021-02-02T11:18:00Z">
              <w:r w:rsidRPr="007A3E52">
                <w:rPr>
                  <w:rFonts w:ascii="Arial" w:hAnsi="Arial" w:cs="v4.2.0"/>
                  <w:sz w:val="18"/>
                  <w:szCs w:val="18"/>
                </w:rPr>
                <w:t xml:space="preserve">eCell1 </w:t>
              </w:r>
              <w:proofErr w:type="spellStart"/>
              <w:r w:rsidRPr="007A3E52">
                <w:rPr>
                  <w:rFonts w:ascii="Arial" w:hAnsi="Arial" w:cs="v4.2.0"/>
                  <w:sz w:val="18"/>
                  <w:szCs w:val="18"/>
                </w:rPr>
                <w:t>BW</w:t>
              </w:r>
              <w:r w:rsidRPr="007A3E52">
                <w:rPr>
                  <w:rFonts w:ascii="Arial" w:hAnsi="Arial" w:cs="v4.2.0"/>
                  <w:sz w:val="18"/>
                  <w:szCs w:val="18"/>
                  <w:vertAlign w:val="subscript"/>
                </w:rPr>
                <w:t>channel</w:t>
              </w:r>
              <w:proofErr w:type="spellEnd"/>
              <w:r w:rsidRPr="007A3E52">
                <w:rPr>
                  <w:rFonts w:ascii="Arial" w:hAnsi="Arial" w:cs="v4.2.0"/>
                  <w:sz w:val="18"/>
                  <w:szCs w:val="18"/>
                </w:rPr>
                <w:t xml:space="preserve"> 10MHz: R.15 </w:t>
              </w:r>
              <w:r w:rsidRPr="007A3E52">
                <w:rPr>
                  <w:rFonts w:cs="Arial"/>
                </w:rPr>
                <w:t>NB-</w:t>
              </w:r>
              <w:r w:rsidRPr="007A3E52">
                <w:rPr>
                  <w:rFonts w:ascii="Arial" w:hAnsi="Arial" w:cs="v4.2.0"/>
                  <w:sz w:val="18"/>
                  <w:szCs w:val="18"/>
                </w:rPr>
                <w:t>TDD</w:t>
              </w:r>
            </w:ins>
          </w:p>
        </w:tc>
        <w:tc>
          <w:tcPr>
            <w:tcW w:w="2147" w:type="dxa"/>
          </w:tcPr>
          <w:p w:rsidR="004C3736" w:rsidRPr="007A3E52" w:rsidRDefault="004C3736" w:rsidP="005379AA">
            <w:pPr>
              <w:keepNext/>
              <w:keepLines/>
              <w:spacing w:after="0"/>
              <w:jc w:val="center"/>
              <w:rPr>
                <w:ins w:id="411" w:author="Ivan Cheng (鄭宜樺)" w:date="2021-02-02T11:18:00Z"/>
                <w:rFonts w:ascii="Arial" w:hAnsi="Arial" w:cs="v4.2.0"/>
                <w:sz w:val="18"/>
                <w:szCs w:val="18"/>
              </w:rPr>
            </w:pPr>
            <w:ins w:id="412" w:author="Ivan Cheng (鄭宜樺)" w:date="2021-02-02T11:18:00Z">
              <w:r w:rsidRPr="007A3E52">
                <w:rPr>
                  <w:rFonts w:ascii="Arial" w:hAnsi="Arial" w:cs="v4.2.0"/>
                  <w:sz w:val="18"/>
                  <w:szCs w:val="18"/>
                </w:rPr>
                <w:t xml:space="preserve">eCell1 </w:t>
              </w:r>
              <w:proofErr w:type="spellStart"/>
              <w:r w:rsidRPr="007A3E52">
                <w:rPr>
                  <w:rFonts w:ascii="Arial" w:hAnsi="Arial" w:cs="v4.2.0"/>
                  <w:sz w:val="18"/>
                  <w:szCs w:val="18"/>
                </w:rPr>
                <w:t>BW</w:t>
              </w:r>
              <w:r w:rsidRPr="007A3E52">
                <w:rPr>
                  <w:rFonts w:ascii="Arial" w:hAnsi="Arial" w:cs="v4.2.0"/>
                  <w:sz w:val="18"/>
                  <w:szCs w:val="18"/>
                  <w:vertAlign w:val="subscript"/>
                </w:rPr>
                <w:t>channel</w:t>
              </w:r>
              <w:proofErr w:type="spellEnd"/>
              <w:r w:rsidRPr="007A3E52">
                <w:rPr>
                  <w:rFonts w:ascii="Arial" w:hAnsi="Arial" w:cs="v4.2.0"/>
                  <w:sz w:val="18"/>
                  <w:szCs w:val="18"/>
                </w:rPr>
                <w:t xml:space="preserve"> 10MHz: R.15 </w:t>
              </w:r>
              <w:r w:rsidRPr="007A3E52">
                <w:rPr>
                  <w:rFonts w:cs="Arial"/>
                </w:rPr>
                <w:t>NB-</w:t>
              </w:r>
              <w:r w:rsidRPr="007A3E52">
                <w:rPr>
                  <w:rFonts w:ascii="Arial" w:hAnsi="Arial" w:cs="v4.2.0"/>
                  <w:sz w:val="18"/>
                  <w:szCs w:val="18"/>
                </w:rPr>
                <w:t>TDD</w:t>
              </w:r>
            </w:ins>
          </w:p>
        </w:tc>
      </w:tr>
      <w:tr w:rsidR="004C3736" w:rsidRPr="007A3E52" w:rsidTr="005379AA">
        <w:trPr>
          <w:jc w:val="center"/>
          <w:ins w:id="413" w:author="Ivan Cheng (鄭宜樺)" w:date="2021-02-02T11:18:00Z"/>
        </w:trPr>
        <w:tc>
          <w:tcPr>
            <w:tcW w:w="0" w:type="auto"/>
            <w:vAlign w:val="center"/>
          </w:tcPr>
          <w:p w:rsidR="004C3736" w:rsidRPr="007A3E52" w:rsidRDefault="004C3736" w:rsidP="005379AA">
            <w:pPr>
              <w:pStyle w:val="TAL"/>
              <w:rPr>
                <w:ins w:id="414" w:author="Ivan Cheng (鄭宜樺)" w:date="2021-02-02T11:18:00Z"/>
                <w:rFonts w:cs="Arial"/>
                <w:vertAlign w:val="superscript"/>
                <w:lang w:eastAsia="ja-JP"/>
              </w:rPr>
            </w:pPr>
            <w:ins w:id="415" w:author="Ivan Cheng (鄭宜樺)" w:date="2021-02-02T11:18:00Z">
              <w:r w:rsidRPr="007A3E52">
                <w:rPr>
                  <w:rFonts w:cs="Arial" w:hint="eastAsia"/>
                  <w:lang w:eastAsia="ja-JP"/>
                </w:rPr>
                <w:t>N</w:t>
              </w:r>
              <w:r w:rsidRPr="007A3E52">
                <w:rPr>
                  <w:rFonts w:cs="Arial"/>
                </w:rPr>
                <w:t>P</w:t>
              </w:r>
              <w:r w:rsidRPr="007A3E52">
                <w:rPr>
                  <w:rFonts w:cs="Arial" w:hint="eastAsia"/>
                  <w:lang w:eastAsia="ja-JP"/>
                </w:rPr>
                <w:t>D</w:t>
              </w:r>
              <w:r w:rsidRPr="007A3E52">
                <w:rPr>
                  <w:rFonts w:cs="Arial"/>
                </w:rPr>
                <w:t xml:space="preserve">CCH </w:t>
              </w:r>
              <w:r w:rsidRPr="007A3E52">
                <w:rPr>
                  <w:rFonts w:cs="Arial" w:hint="eastAsia"/>
                  <w:lang w:eastAsia="ja-JP"/>
                </w:rPr>
                <w:t>parameter</w:t>
              </w:r>
            </w:ins>
          </w:p>
        </w:tc>
        <w:tc>
          <w:tcPr>
            <w:tcW w:w="0" w:type="auto"/>
            <w:vAlign w:val="center"/>
          </w:tcPr>
          <w:p w:rsidR="004C3736" w:rsidRPr="007A3E52" w:rsidRDefault="004C3736" w:rsidP="005379AA">
            <w:pPr>
              <w:pStyle w:val="TAC"/>
              <w:rPr>
                <w:ins w:id="416" w:author="Ivan Cheng (鄭宜樺)" w:date="2021-02-02T11:18:00Z"/>
                <w:rFonts w:cs="Arial"/>
              </w:rPr>
            </w:pPr>
          </w:p>
        </w:tc>
        <w:tc>
          <w:tcPr>
            <w:tcW w:w="2143" w:type="dxa"/>
            <w:vAlign w:val="center"/>
          </w:tcPr>
          <w:p w:rsidR="004C3736" w:rsidRPr="007A3E52" w:rsidRDefault="004C3736" w:rsidP="005379AA">
            <w:pPr>
              <w:pStyle w:val="TAC"/>
              <w:rPr>
                <w:ins w:id="417" w:author="Ivan Cheng (鄭宜樺)" w:date="2021-02-02T11:18:00Z"/>
                <w:rFonts w:cs="Arial"/>
                <w:lang w:eastAsia="ja-JP"/>
              </w:rPr>
            </w:pPr>
            <w:ins w:id="418"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w:t>
              </w:r>
              <w:r w:rsidRPr="007A3E52">
                <w:rPr>
                  <w:rFonts w:cs="Arial"/>
                </w:rPr>
                <w:t>R.2</w:t>
              </w:r>
              <w:r w:rsidRPr="007A3E52">
                <w:rPr>
                  <w:rFonts w:cs="Arial" w:hint="eastAsia"/>
                  <w:lang w:eastAsia="ja-JP"/>
                </w:rPr>
                <w:t>9</w:t>
              </w:r>
              <w:r w:rsidRPr="007A3E52">
                <w:rPr>
                  <w:rFonts w:cs="Arial"/>
                </w:rPr>
                <w:t xml:space="preserve"> NB-TDD</w:t>
              </w:r>
            </w:ins>
          </w:p>
        </w:tc>
        <w:tc>
          <w:tcPr>
            <w:tcW w:w="2147" w:type="dxa"/>
            <w:vAlign w:val="center"/>
          </w:tcPr>
          <w:p w:rsidR="004C3736" w:rsidRPr="007A3E52" w:rsidRDefault="004C3736" w:rsidP="005379AA">
            <w:pPr>
              <w:pStyle w:val="TAC"/>
              <w:rPr>
                <w:ins w:id="419" w:author="Ivan Cheng (鄭宜樺)" w:date="2021-02-02T11:18:00Z"/>
                <w:rFonts w:cs="Arial"/>
                <w:lang w:eastAsia="ja-JP"/>
              </w:rPr>
            </w:pPr>
            <w:ins w:id="420" w:author="Ivan Cheng (鄭宜樺)" w:date="2021-02-02T11:18:00Z">
              <w:r w:rsidRPr="007A3E52">
                <w:rPr>
                  <w:rFonts w:cs="Arial"/>
                  <w:lang w:eastAsia="zh-CN"/>
                </w:rPr>
                <w:t xml:space="preserve">eCell1 </w:t>
              </w:r>
              <w:proofErr w:type="spellStart"/>
              <w:r w:rsidRPr="007A3E52">
                <w:rPr>
                  <w:lang w:eastAsia="ja-JP"/>
                </w:rPr>
                <w:t>BW</w:t>
              </w:r>
              <w:r w:rsidRPr="007A3E52">
                <w:rPr>
                  <w:vertAlign w:val="subscript"/>
                  <w:lang w:eastAsia="ja-JP"/>
                </w:rPr>
                <w:t>channel</w:t>
              </w:r>
              <w:proofErr w:type="spellEnd"/>
              <w:r w:rsidRPr="007A3E52">
                <w:rPr>
                  <w:rFonts w:cs="Arial"/>
                  <w:lang w:eastAsia="zh-CN"/>
                </w:rPr>
                <w:t xml:space="preserve"> 10MHz: </w:t>
              </w:r>
              <w:r w:rsidRPr="007A3E52">
                <w:rPr>
                  <w:rFonts w:cs="Arial"/>
                </w:rPr>
                <w:t>R.2</w:t>
              </w:r>
              <w:r w:rsidRPr="007A3E52">
                <w:rPr>
                  <w:rFonts w:cs="Arial" w:hint="eastAsia"/>
                  <w:lang w:eastAsia="ja-JP"/>
                </w:rPr>
                <w:t>9</w:t>
              </w:r>
              <w:r w:rsidRPr="007A3E52">
                <w:rPr>
                  <w:rFonts w:cs="Arial"/>
                </w:rPr>
                <w:t xml:space="preserve"> NB-TDD</w:t>
              </w:r>
            </w:ins>
          </w:p>
        </w:tc>
      </w:tr>
      <w:tr w:rsidR="004C3736" w:rsidRPr="007A3E52" w:rsidTr="005379AA">
        <w:trPr>
          <w:jc w:val="center"/>
          <w:ins w:id="421" w:author="Ivan Cheng (鄭宜樺)" w:date="2021-02-02T11:18:00Z"/>
        </w:trPr>
        <w:tc>
          <w:tcPr>
            <w:tcW w:w="0" w:type="auto"/>
            <w:vAlign w:val="center"/>
          </w:tcPr>
          <w:p w:rsidR="004C3736" w:rsidRPr="007A3E52" w:rsidRDefault="004C3736" w:rsidP="005379AA">
            <w:pPr>
              <w:pStyle w:val="TAL"/>
              <w:rPr>
                <w:ins w:id="422" w:author="Ivan Cheng (鄭宜樺)" w:date="2021-02-02T11:18:00Z"/>
                <w:rFonts w:cs="Arial"/>
              </w:rPr>
            </w:pPr>
            <w:ins w:id="423" w:author="Ivan Cheng (鄭宜樺)" w:date="2021-02-02T11:18:00Z">
              <w:r w:rsidRPr="007A3E52">
                <w:rPr>
                  <w:rFonts w:cs="Arial" w:hint="eastAsia"/>
                  <w:lang w:eastAsia="ja-JP"/>
                </w:rPr>
                <w:t>N</w:t>
              </w:r>
              <w:r w:rsidRPr="007A3E52">
                <w:rPr>
                  <w:rFonts w:cs="Arial"/>
                </w:rPr>
                <w:t>PBCH_RA</w:t>
              </w:r>
            </w:ins>
          </w:p>
        </w:tc>
        <w:tc>
          <w:tcPr>
            <w:tcW w:w="0" w:type="auto"/>
            <w:vMerge w:val="restart"/>
            <w:vAlign w:val="center"/>
          </w:tcPr>
          <w:p w:rsidR="004C3736" w:rsidRPr="007A3E52" w:rsidRDefault="004C3736" w:rsidP="005379AA">
            <w:pPr>
              <w:pStyle w:val="TAC"/>
              <w:rPr>
                <w:ins w:id="424" w:author="Ivan Cheng (鄭宜樺)" w:date="2021-02-02T11:18:00Z"/>
                <w:rFonts w:cs="Arial"/>
              </w:rPr>
            </w:pPr>
            <w:ins w:id="425" w:author="Ivan Cheng (鄭宜樺)" w:date="2021-02-02T11:18:00Z">
              <w:r w:rsidRPr="007A3E52">
                <w:rPr>
                  <w:rFonts w:cs="Arial"/>
                </w:rPr>
                <w:t>dB</w:t>
              </w:r>
            </w:ins>
          </w:p>
        </w:tc>
        <w:tc>
          <w:tcPr>
            <w:tcW w:w="2143" w:type="dxa"/>
            <w:vMerge w:val="restart"/>
            <w:vAlign w:val="center"/>
          </w:tcPr>
          <w:p w:rsidR="004C3736" w:rsidRPr="007A3E52" w:rsidRDefault="004C3736" w:rsidP="005379AA">
            <w:pPr>
              <w:pStyle w:val="TAC"/>
              <w:rPr>
                <w:ins w:id="426" w:author="Ivan Cheng (鄭宜樺)" w:date="2021-02-02T11:18:00Z"/>
                <w:rFonts w:cs="Arial"/>
              </w:rPr>
            </w:pPr>
            <w:ins w:id="427" w:author="Ivan Cheng (鄭宜樺)" w:date="2021-02-02T11:18:00Z">
              <w:r w:rsidRPr="007A3E52">
                <w:rPr>
                  <w:rFonts w:cs="Arial"/>
                </w:rPr>
                <w:t>-3</w:t>
              </w:r>
            </w:ins>
          </w:p>
        </w:tc>
        <w:tc>
          <w:tcPr>
            <w:tcW w:w="2147" w:type="dxa"/>
            <w:vMerge w:val="restart"/>
            <w:vAlign w:val="center"/>
          </w:tcPr>
          <w:p w:rsidR="004C3736" w:rsidRPr="007A3E52" w:rsidRDefault="004C3736" w:rsidP="005379AA">
            <w:pPr>
              <w:pStyle w:val="TAC"/>
              <w:rPr>
                <w:ins w:id="428" w:author="Ivan Cheng (鄭宜樺)" w:date="2021-02-02T11:18:00Z"/>
                <w:rFonts w:cs="Arial"/>
              </w:rPr>
            </w:pPr>
            <w:ins w:id="429" w:author="Ivan Cheng (鄭宜樺)" w:date="2021-02-02T11:18:00Z">
              <w:r w:rsidRPr="007A3E52">
                <w:rPr>
                  <w:rFonts w:cs="Arial"/>
                </w:rPr>
                <w:t>-3</w:t>
              </w:r>
            </w:ins>
          </w:p>
        </w:tc>
      </w:tr>
      <w:tr w:rsidR="004C3736" w:rsidRPr="007A3E52" w:rsidTr="005379AA">
        <w:trPr>
          <w:jc w:val="center"/>
          <w:ins w:id="430" w:author="Ivan Cheng (鄭宜樺)" w:date="2021-02-02T11:18:00Z"/>
        </w:trPr>
        <w:tc>
          <w:tcPr>
            <w:tcW w:w="0" w:type="auto"/>
            <w:vAlign w:val="center"/>
          </w:tcPr>
          <w:p w:rsidR="004C3736" w:rsidRPr="007A3E52" w:rsidRDefault="004C3736" w:rsidP="005379AA">
            <w:pPr>
              <w:pStyle w:val="TAL"/>
              <w:rPr>
                <w:ins w:id="431" w:author="Ivan Cheng (鄭宜樺)" w:date="2021-02-02T11:18:00Z"/>
                <w:rFonts w:cs="Arial"/>
              </w:rPr>
            </w:pPr>
            <w:ins w:id="432" w:author="Ivan Cheng (鄭宜樺)" w:date="2021-02-02T11:18:00Z">
              <w:r w:rsidRPr="007A3E52">
                <w:rPr>
                  <w:rFonts w:cs="Arial" w:hint="eastAsia"/>
                  <w:lang w:eastAsia="ja-JP"/>
                </w:rPr>
                <w:t>N</w:t>
              </w:r>
              <w:r w:rsidRPr="007A3E52">
                <w:rPr>
                  <w:rFonts w:cs="Arial"/>
                </w:rPr>
                <w:t>PBCH_RB</w:t>
              </w:r>
            </w:ins>
          </w:p>
        </w:tc>
        <w:tc>
          <w:tcPr>
            <w:tcW w:w="0" w:type="auto"/>
            <w:vMerge/>
            <w:vAlign w:val="center"/>
          </w:tcPr>
          <w:p w:rsidR="004C3736" w:rsidRPr="007A3E52" w:rsidRDefault="004C3736" w:rsidP="005379AA">
            <w:pPr>
              <w:pStyle w:val="TAC"/>
              <w:rPr>
                <w:ins w:id="433" w:author="Ivan Cheng (鄭宜樺)" w:date="2021-02-02T11:18:00Z"/>
                <w:rFonts w:cs="Arial"/>
              </w:rPr>
            </w:pPr>
          </w:p>
        </w:tc>
        <w:tc>
          <w:tcPr>
            <w:tcW w:w="2143" w:type="dxa"/>
            <w:vMerge/>
            <w:vAlign w:val="center"/>
          </w:tcPr>
          <w:p w:rsidR="004C3736" w:rsidRPr="007A3E52" w:rsidRDefault="004C3736" w:rsidP="005379AA">
            <w:pPr>
              <w:pStyle w:val="TAC"/>
              <w:rPr>
                <w:ins w:id="434" w:author="Ivan Cheng (鄭宜樺)" w:date="2021-02-02T11:18:00Z"/>
                <w:rFonts w:cs="Arial"/>
              </w:rPr>
            </w:pPr>
          </w:p>
        </w:tc>
        <w:tc>
          <w:tcPr>
            <w:tcW w:w="2147" w:type="dxa"/>
            <w:vMerge/>
            <w:vAlign w:val="center"/>
          </w:tcPr>
          <w:p w:rsidR="004C3736" w:rsidRPr="007A3E52" w:rsidRDefault="004C3736" w:rsidP="005379AA">
            <w:pPr>
              <w:pStyle w:val="TAC"/>
              <w:rPr>
                <w:ins w:id="435" w:author="Ivan Cheng (鄭宜樺)" w:date="2021-02-02T11:18:00Z"/>
                <w:rFonts w:cs="Arial"/>
              </w:rPr>
            </w:pPr>
          </w:p>
        </w:tc>
      </w:tr>
      <w:tr w:rsidR="004C3736" w:rsidRPr="007A3E52" w:rsidTr="005379AA">
        <w:trPr>
          <w:jc w:val="center"/>
          <w:ins w:id="436" w:author="Ivan Cheng (鄭宜樺)" w:date="2021-02-02T11:18:00Z"/>
        </w:trPr>
        <w:tc>
          <w:tcPr>
            <w:tcW w:w="0" w:type="auto"/>
            <w:vAlign w:val="center"/>
          </w:tcPr>
          <w:p w:rsidR="004C3736" w:rsidRPr="007A3E52" w:rsidRDefault="004C3736" w:rsidP="005379AA">
            <w:pPr>
              <w:pStyle w:val="TAL"/>
              <w:rPr>
                <w:ins w:id="437" w:author="Ivan Cheng (鄭宜樺)" w:date="2021-02-02T11:18:00Z"/>
                <w:rFonts w:cs="Arial"/>
              </w:rPr>
            </w:pPr>
            <w:ins w:id="438" w:author="Ivan Cheng (鄭宜樺)" w:date="2021-02-02T11:18:00Z">
              <w:r w:rsidRPr="007A3E52">
                <w:rPr>
                  <w:rFonts w:cs="Arial" w:hint="eastAsia"/>
                  <w:lang w:eastAsia="ja-JP"/>
                </w:rPr>
                <w:t>N</w:t>
              </w:r>
              <w:r w:rsidRPr="007A3E52">
                <w:rPr>
                  <w:rFonts w:cs="Arial"/>
                </w:rPr>
                <w:t>PSS_RA</w:t>
              </w:r>
            </w:ins>
          </w:p>
        </w:tc>
        <w:tc>
          <w:tcPr>
            <w:tcW w:w="0" w:type="auto"/>
            <w:vMerge/>
            <w:vAlign w:val="center"/>
          </w:tcPr>
          <w:p w:rsidR="004C3736" w:rsidRPr="007A3E52" w:rsidRDefault="004C3736" w:rsidP="005379AA">
            <w:pPr>
              <w:pStyle w:val="TAC"/>
              <w:rPr>
                <w:ins w:id="439" w:author="Ivan Cheng (鄭宜樺)" w:date="2021-02-02T11:18:00Z"/>
                <w:rFonts w:cs="Arial"/>
              </w:rPr>
            </w:pPr>
          </w:p>
        </w:tc>
        <w:tc>
          <w:tcPr>
            <w:tcW w:w="2143" w:type="dxa"/>
            <w:vMerge/>
            <w:vAlign w:val="center"/>
          </w:tcPr>
          <w:p w:rsidR="004C3736" w:rsidRPr="007A3E52" w:rsidRDefault="004C3736" w:rsidP="005379AA">
            <w:pPr>
              <w:pStyle w:val="TAC"/>
              <w:rPr>
                <w:ins w:id="440" w:author="Ivan Cheng (鄭宜樺)" w:date="2021-02-02T11:18:00Z"/>
                <w:rFonts w:cs="Arial"/>
              </w:rPr>
            </w:pPr>
          </w:p>
        </w:tc>
        <w:tc>
          <w:tcPr>
            <w:tcW w:w="2147" w:type="dxa"/>
            <w:vMerge/>
            <w:vAlign w:val="center"/>
          </w:tcPr>
          <w:p w:rsidR="004C3736" w:rsidRPr="007A3E52" w:rsidRDefault="004C3736" w:rsidP="005379AA">
            <w:pPr>
              <w:pStyle w:val="TAC"/>
              <w:rPr>
                <w:ins w:id="441" w:author="Ivan Cheng (鄭宜樺)" w:date="2021-02-02T11:18:00Z"/>
                <w:rFonts w:cs="Arial"/>
              </w:rPr>
            </w:pPr>
          </w:p>
        </w:tc>
      </w:tr>
      <w:tr w:rsidR="004C3736" w:rsidRPr="007A3E52" w:rsidTr="005379AA">
        <w:trPr>
          <w:jc w:val="center"/>
          <w:ins w:id="442" w:author="Ivan Cheng (鄭宜樺)" w:date="2021-02-02T11:18:00Z"/>
        </w:trPr>
        <w:tc>
          <w:tcPr>
            <w:tcW w:w="0" w:type="auto"/>
            <w:vAlign w:val="center"/>
          </w:tcPr>
          <w:p w:rsidR="004C3736" w:rsidRPr="007A3E52" w:rsidRDefault="004C3736" w:rsidP="005379AA">
            <w:pPr>
              <w:pStyle w:val="TAL"/>
              <w:rPr>
                <w:ins w:id="443" w:author="Ivan Cheng (鄭宜樺)" w:date="2021-02-02T11:18:00Z"/>
                <w:rFonts w:cs="Arial"/>
              </w:rPr>
            </w:pPr>
            <w:ins w:id="444" w:author="Ivan Cheng (鄭宜樺)" w:date="2021-02-02T11:18:00Z">
              <w:r w:rsidRPr="007A3E52">
                <w:rPr>
                  <w:rFonts w:cs="Arial" w:hint="eastAsia"/>
                  <w:lang w:eastAsia="ja-JP"/>
                </w:rPr>
                <w:t>N</w:t>
              </w:r>
              <w:r w:rsidRPr="007A3E52">
                <w:rPr>
                  <w:rFonts w:cs="Arial"/>
                </w:rPr>
                <w:t>SSS_RA</w:t>
              </w:r>
            </w:ins>
          </w:p>
        </w:tc>
        <w:tc>
          <w:tcPr>
            <w:tcW w:w="0" w:type="auto"/>
            <w:vMerge/>
            <w:vAlign w:val="center"/>
          </w:tcPr>
          <w:p w:rsidR="004C3736" w:rsidRPr="007A3E52" w:rsidRDefault="004C3736" w:rsidP="005379AA">
            <w:pPr>
              <w:pStyle w:val="TAC"/>
              <w:rPr>
                <w:ins w:id="445" w:author="Ivan Cheng (鄭宜樺)" w:date="2021-02-02T11:18:00Z"/>
                <w:rFonts w:cs="Arial"/>
              </w:rPr>
            </w:pPr>
          </w:p>
        </w:tc>
        <w:tc>
          <w:tcPr>
            <w:tcW w:w="2143" w:type="dxa"/>
            <w:vMerge/>
            <w:vAlign w:val="center"/>
          </w:tcPr>
          <w:p w:rsidR="004C3736" w:rsidRPr="007A3E52" w:rsidRDefault="004C3736" w:rsidP="005379AA">
            <w:pPr>
              <w:pStyle w:val="TAC"/>
              <w:rPr>
                <w:ins w:id="446" w:author="Ivan Cheng (鄭宜樺)" w:date="2021-02-02T11:18:00Z"/>
                <w:rFonts w:cs="Arial"/>
              </w:rPr>
            </w:pPr>
          </w:p>
        </w:tc>
        <w:tc>
          <w:tcPr>
            <w:tcW w:w="2147" w:type="dxa"/>
            <w:vMerge/>
            <w:vAlign w:val="center"/>
          </w:tcPr>
          <w:p w:rsidR="004C3736" w:rsidRPr="007A3E52" w:rsidRDefault="004C3736" w:rsidP="005379AA">
            <w:pPr>
              <w:pStyle w:val="TAC"/>
              <w:rPr>
                <w:ins w:id="447" w:author="Ivan Cheng (鄭宜樺)" w:date="2021-02-02T11:18:00Z"/>
                <w:rFonts w:cs="Arial"/>
              </w:rPr>
            </w:pPr>
          </w:p>
        </w:tc>
      </w:tr>
      <w:tr w:rsidR="004C3736" w:rsidRPr="007A3E52" w:rsidTr="005379AA">
        <w:trPr>
          <w:jc w:val="center"/>
          <w:ins w:id="448" w:author="Ivan Cheng (鄭宜樺)" w:date="2021-02-02T11:18:00Z"/>
        </w:trPr>
        <w:tc>
          <w:tcPr>
            <w:tcW w:w="0" w:type="auto"/>
            <w:vAlign w:val="center"/>
          </w:tcPr>
          <w:p w:rsidR="004C3736" w:rsidRPr="007A3E52" w:rsidRDefault="004C3736" w:rsidP="005379AA">
            <w:pPr>
              <w:pStyle w:val="TAL"/>
              <w:rPr>
                <w:ins w:id="449" w:author="Ivan Cheng (鄭宜樺)" w:date="2021-02-02T11:18:00Z"/>
                <w:rFonts w:cs="Arial"/>
              </w:rPr>
            </w:pPr>
            <w:ins w:id="450" w:author="Ivan Cheng (鄭宜樺)" w:date="2021-02-02T11:18:00Z">
              <w:r w:rsidRPr="007A3E52">
                <w:rPr>
                  <w:rFonts w:cs="Arial" w:hint="eastAsia"/>
                  <w:lang w:eastAsia="ja-JP"/>
                </w:rPr>
                <w:t>NPDCCH</w:t>
              </w:r>
              <w:r w:rsidRPr="007A3E52">
                <w:rPr>
                  <w:rFonts w:cs="Arial"/>
                </w:rPr>
                <w:t>_RA</w:t>
              </w:r>
            </w:ins>
          </w:p>
        </w:tc>
        <w:tc>
          <w:tcPr>
            <w:tcW w:w="0" w:type="auto"/>
            <w:vMerge/>
            <w:vAlign w:val="center"/>
          </w:tcPr>
          <w:p w:rsidR="004C3736" w:rsidRPr="007A3E52" w:rsidRDefault="004C3736" w:rsidP="005379AA">
            <w:pPr>
              <w:pStyle w:val="TAC"/>
              <w:rPr>
                <w:ins w:id="451" w:author="Ivan Cheng (鄭宜樺)" w:date="2021-02-02T11:18:00Z"/>
                <w:rFonts w:cs="Arial"/>
              </w:rPr>
            </w:pPr>
          </w:p>
        </w:tc>
        <w:tc>
          <w:tcPr>
            <w:tcW w:w="2143" w:type="dxa"/>
            <w:vMerge/>
            <w:vAlign w:val="center"/>
          </w:tcPr>
          <w:p w:rsidR="004C3736" w:rsidRPr="007A3E52" w:rsidRDefault="004C3736" w:rsidP="005379AA">
            <w:pPr>
              <w:pStyle w:val="TAC"/>
              <w:rPr>
                <w:ins w:id="452" w:author="Ivan Cheng (鄭宜樺)" w:date="2021-02-02T11:18:00Z"/>
                <w:rFonts w:cs="Arial"/>
              </w:rPr>
            </w:pPr>
          </w:p>
        </w:tc>
        <w:tc>
          <w:tcPr>
            <w:tcW w:w="2147" w:type="dxa"/>
            <w:vMerge/>
            <w:vAlign w:val="center"/>
          </w:tcPr>
          <w:p w:rsidR="004C3736" w:rsidRPr="007A3E52" w:rsidRDefault="004C3736" w:rsidP="005379AA">
            <w:pPr>
              <w:pStyle w:val="TAC"/>
              <w:rPr>
                <w:ins w:id="453" w:author="Ivan Cheng (鄭宜樺)" w:date="2021-02-02T11:18:00Z"/>
                <w:rFonts w:cs="Arial"/>
              </w:rPr>
            </w:pPr>
          </w:p>
        </w:tc>
      </w:tr>
      <w:tr w:rsidR="004C3736" w:rsidRPr="007A3E52" w:rsidTr="005379AA">
        <w:trPr>
          <w:jc w:val="center"/>
          <w:ins w:id="454" w:author="Ivan Cheng (鄭宜樺)" w:date="2021-02-02T11:18:00Z"/>
        </w:trPr>
        <w:tc>
          <w:tcPr>
            <w:tcW w:w="0" w:type="auto"/>
            <w:vAlign w:val="center"/>
          </w:tcPr>
          <w:p w:rsidR="004C3736" w:rsidRPr="007A3E52" w:rsidRDefault="004C3736" w:rsidP="005379AA">
            <w:pPr>
              <w:pStyle w:val="TAL"/>
              <w:rPr>
                <w:ins w:id="455" w:author="Ivan Cheng (鄭宜樺)" w:date="2021-02-02T11:18:00Z"/>
                <w:rFonts w:cs="Arial"/>
              </w:rPr>
            </w:pPr>
            <w:ins w:id="456" w:author="Ivan Cheng (鄭宜樺)" w:date="2021-02-02T11:18:00Z">
              <w:r w:rsidRPr="007A3E52">
                <w:rPr>
                  <w:rFonts w:cs="Arial" w:hint="eastAsia"/>
                  <w:lang w:eastAsia="ja-JP"/>
                </w:rPr>
                <w:t>NPDCCH</w:t>
              </w:r>
              <w:r w:rsidRPr="007A3E52">
                <w:rPr>
                  <w:rFonts w:cs="Arial"/>
                </w:rPr>
                <w:t>_RB</w:t>
              </w:r>
            </w:ins>
          </w:p>
        </w:tc>
        <w:tc>
          <w:tcPr>
            <w:tcW w:w="0" w:type="auto"/>
            <w:vMerge/>
            <w:vAlign w:val="center"/>
          </w:tcPr>
          <w:p w:rsidR="004C3736" w:rsidRPr="007A3E52" w:rsidRDefault="004C3736" w:rsidP="005379AA">
            <w:pPr>
              <w:pStyle w:val="TAC"/>
              <w:rPr>
                <w:ins w:id="457" w:author="Ivan Cheng (鄭宜樺)" w:date="2021-02-02T11:18:00Z"/>
                <w:rFonts w:cs="Arial"/>
              </w:rPr>
            </w:pPr>
          </w:p>
        </w:tc>
        <w:tc>
          <w:tcPr>
            <w:tcW w:w="2143" w:type="dxa"/>
            <w:vMerge/>
            <w:vAlign w:val="center"/>
          </w:tcPr>
          <w:p w:rsidR="004C3736" w:rsidRPr="007A3E52" w:rsidRDefault="004C3736" w:rsidP="005379AA">
            <w:pPr>
              <w:pStyle w:val="TAC"/>
              <w:rPr>
                <w:ins w:id="458" w:author="Ivan Cheng (鄭宜樺)" w:date="2021-02-02T11:18:00Z"/>
                <w:rFonts w:cs="Arial"/>
              </w:rPr>
            </w:pPr>
          </w:p>
        </w:tc>
        <w:tc>
          <w:tcPr>
            <w:tcW w:w="2147" w:type="dxa"/>
            <w:vMerge/>
            <w:vAlign w:val="center"/>
          </w:tcPr>
          <w:p w:rsidR="004C3736" w:rsidRPr="007A3E52" w:rsidRDefault="004C3736" w:rsidP="005379AA">
            <w:pPr>
              <w:pStyle w:val="TAC"/>
              <w:rPr>
                <w:ins w:id="459" w:author="Ivan Cheng (鄭宜樺)" w:date="2021-02-02T11:18:00Z"/>
                <w:rFonts w:cs="Arial"/>
              </w:rPr>
            </w:pPr>
          </w:p>
        </w:tc>
      </w:tr>
      <w:tr w:rsidR="004C3736" w:rsidRPr="007A3E52" w:rsidTr="005379AA">
        <w:trPr>
          <w:jc w:val="center"/>
          <w:ins w:id="460" w:author="Ivan Cheng (鄭宜樺)" w:date="2021-02-02T11:18:00Z"/>
        </w:trPr>
        <w:tc>
          <w:tcPr>
            <w:tcW w:w="0" w:type="auto"/>
            <w:vAlign w:val="center"/>
          </w:tcPr>
          <w:p w:rsidR="004C3736" w:rsidRPr="007A3E52" w:rsidRDefault="004C3736" w:rsidP="005379AA">
            <w:pPr>
              <w:pStyle w:val="TAL"/>
              <w:rPr>
                <w:ins w:id="461" w:author="Ivan Cheng (鄭宜樺)" w:date="2021-02-02T11:18:00Z"/>
                <w:rFonts w:cs="Arial"/>
                <w:lang w:eastAsia="ja-JP"/>
              </w:rPr>
            </w:pPr>
            <w:ins w:id="462" w:author="Ivan Cheng (鄭宜樺)" w:date="2021-02-02T11:18:00Z">
              <w:r w:rsidRPr="007A3E52">
                <w:rPr>
                  <w:rFonts w:cs="Arial" w:hint="eastAsia"/>
                  <w:lang w:eastAsia="ja-JP"/>
                </w:rPr>
                <w:t>NPDSCH</w:t>
              </w:r>
              <w:r w:rsidRPr="007A3E52">
                <w:rPr>
                  <w:rFonts w:cs="Arial"/>
                </w:rPr>
                <w:t>_RA</w:t>
              </w:r>
            </w:ins>
          </w:p>
        </w:tc>
        <w:tc>
          <w:tcPr>
            <w:tcW w:w="0" w:type="auto"/>
            <w:vMerge/>
            <w:vAlign w:val="center"/>
          </w:tcPr>
          <w:p w:rsidR="004C3736" w:rsidRPr="007A3E52" w:rsidRDefault="004C3736" w:rsidP="005379AA">
            <w:pPr>
              <w:pStyle w:val="TAC"/>
              <w:rPr>
                <w:ins w:id="463" w:author="Ivan Cheng (鄭宜樺)" w:date="2021-02-02T11:18:00Z"/>
                <w:rFonts w:cs="Arial"/>
              </w:rPr>
            </w:pPr>
          </w:p>
        </w:tc>
        <w:tc>
          <w:tcPr>
            <w:tcW w:w="2143" w:type="dxa"/>
            <w:vMerge/>
            <w:vAlign w:val="center"/>
          </w:tcPr>
          <w:p w:rsidR="004C3736" w:rsidRPr="007A3E52" w:rsidRDefault="004C3736" w:rsidP="005379AA">
            <w:pPr>
              <w:pStyle w:val="TAC"/>
              <w:rPr>
                <w:ins w:id="464" w:author="Ivan Cheng (鄭宜樺)" w:date="2021-02-02T11:18:00Z"/>
                <w:rFonts w:cs="Arial"/>
              </w:rPr>
            </w:pPr>
          </w:p>
        </w:tc>
        <w:tc>
          <w:tcPr>
            <w:tcW w:w="2147" w:type="dxa"/>
            <w:vMerge/>
            <w:vAlign w:val="center"/>
          </w:tcPr>
          <w:p w:rsidR="004C3736" w:rsidRPr="007A3E52" w:rsidRDefault="004C3736" w:rsidP="005379AA">
            <w:pPr>
              <w:pStyle w:val="TAC"/>
              <w:rPr>
                <w:ins w:id="465" w:author="Ivan Cheng (鄭宜樺)" w:date="2021-02-02T11:18:00Z"/>
                <w:rFonts w:cs="Arial"/>
              </w:rPr>
            </w:pPr>
          </w:p>
        </w:tc>
      </w:tr>
      <w:tr w:rsidR="004C3736" w:rsidRPr="007A3E52" w:rsidTr="005379AA">
        <w:trPr>
          <w:jc w:val="center"/>
          <w:ins w:id="466" w:author="Ivan Cheng (鄭宜樺)" w:date="2021-02-02T11:18:00Z"/>
        </w:trPr>
        <w:tc>
          <w:tcPr>
            <w:tcW w:w="0" w:type="auto"/>
            <w:vAlign w:val="center"/>
          </w:tcPr>
          <w:p w:rsidR="004C3736" w:rsidRPr="007A3E52" w:rsidRDefault="004C3736" w:rsidP="005379AA">
            <w:pPr>
              <w:pStyle w:val="TAL"/>
              <w:rPr>
                <w:ins w:id="467" w:author="Ivan Cheng (鄭宜樺)" w:date="2021-02-02T11:18:00Z"/>
                <w:rFonts w:cs="Arial"/>
                <w:lang w:eastAsia="ja-JP"/>
              </w:rPr>
            </w:pPr>
            <w:ins w:id="468" w:author="Ivan Cheng (鄭宜樺)" w:date="2021-02-02T11:18:00Z">
              <w:r w:rsidRPr="007A3E52">
                <w:rPr>
                  <w:rFonts w:cs="Arial" w:hint="eastAsia"/>
                  <w:lang w:eastAsia="ja-JP"/>
                </w:rPr>
                <w:t>NPDSCH</w:t>
              </w:r>
              <w:r w:rsidRPr="007A3E52">
                <w:rPr>
                  <w:rFonts w:cs="Arial"/>
                </w:rPr>
                <w:t>_RB</w:t>
              </w:r>
            </w:ins>
          </w:p>
        </w:tc>
        <w:tc>
          <w:tcPr>
            <w:tcW w:w="0" w:type="auto"/>
            <w:vMerge/>
            <w:vAlign w:val="center"/>
          </w:tcPr>
          <w:p w:rsidR="004C3736" w:rsidRPr="007A3E52" w:rsidRDefault="004C3736" w:rsidP="005379AA">
            <w:pPr>
              <w:pStyle w:val="TAC"/>
              <w:rPr>
                <w:ins w:id="469" w:author="Ivan Cheng (鄭宜樺)" w:date="2021-02-02T11:18:00Z"/>
                <w:rFonts w:cs="Arial"/>
              </w:rPr>
            </w:pPr>
          </w:p>
        </w:tc>
        <w:tc>
          <w:tcPr>
            <w:tcW w:w="2143" w:type="dxa"/>
            <w:vMerge/>
            <w:vAlign w:val="center"/>
          </w:tcPr>
          <w:p w:rsidR="004C3736" w:rsidRPr="007A3E52" w:rsidRDefault="004C3736" w:rsidP="005379AA">
            <w:pPr>
              <w:pStyle w:val="TAC"/>
              <w:rPr>
                <w:ins w:id="470" w:author="Ivan Cheng (鄭宜樺)" w:date="2021-02-02T11:18:00Z"/>
                <w:rFonts w:cs="Arial"/>
              </w:rPr>
            </w:pPr>
          </w:p>
        </w:tc>
        <w:tc>
          <w:tcPr>
            <w:tcW w:w="2147" w:type="dxa"/>
            <w:vMerge/>
            <w:vAlign w:val="center"/>
          </w:tcPr>
          <w:p w:rsidR="004C3736" w:rsidRPr="007A3E52" w:rsidRDefault="004C3736" w:rsidP="005379AA">
            <w:pPr>
              <w:pStyle w:val="TAC"/>
              <w:rPr>
                <w:ins w:id="471" w:author="Ivan Cheng (鄭宜樺)" w:date="2021-02-02T11:18:00Z"/>
                <w:rFonts w:cs="Arial"/>
              </w:rPr>
            </w:pPr>
          </w:p>
        </w:tc>
      </w:tr>
      <w:tr w:rsidR="004C3736" w:rsidRPr="007A3E52" w:rsidTr="005379AA">
        <w:trPr>
          <w:trHeight w:val="218"/>
          <w:jc w:val="center"/>
          <w:ins w:id="472" w:author="Ivan Cheng (鄭宜樺)" w:date="2021-02-02T11:18:00Z"/>
        </w:trPr>
        <w:tc>
          <w:tcPr>
            <w:tcW w:w="0" w:type="auto"/>
            <w:vAlign w:val="center"/>
          </w:tcPr>
          <w:p w:rsidR="004C3736" w:rsidRPr="007A3E52" w:rsidRDefault="004C3736" w:rsidP="005379AA">
            <w:pPr>
              <w:pStyle w:val="TAL"/>
              <w:rPr>
                <w:ins w:id="473" w:author="Ivan Cheng (鄭宜樺)" w:date="2021-02-02T11:18:00Z"/>
                <w:rFonts w:cs="Arial"/>
                <w:lang w:eastAsia="ja-JP"/>
              </w:rPr>
            </w:pPr>
            <w:ins w:id="474" w:author="Ivan Cheng (鄭宜樺)" w:date="2021-02-02T11:18:00Z">
              <w:r w:rsidRPr="007A3E52">
                <w:rPr>
                  <w:rFonts w:cs="Arial" w:hint="eastAsia"/>
                  <w:lang w:eastAsia="ja-JP"/>
                </w:rPr>
                <w:t>N</w:t>
              </w:r>
              <w:r w:rsidRPr="007A3E52">
                <w:rPr>
                  <w:rFonts w:cs="Arial"/>
                </w:rPr>
                <w:t>OCNG_RA</w:t>
              </w:r>
              <w:r w:rsidRPr="007A3E52">
                <w:rPr>
                  <w:rFonts w:cs="Arial"/>
                  <w:vertAlign w:val="superscript"/>
                </w:rPr>
                <w:t xml:space="preserve"> 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475" w:author="Ivan Cheng (鄭宜樺)" w:date="2021-02-02T11:18:00Z"/>
                <w:rFonts w:cs="Arial"/>
              </w:rPr>
            </w:pPr>
          </w:p>
        </w:tc>
        <w:tc>
          <w:tcPr>
            <w:tcW w:w="2143" w:type="dxa"/>
            <w:vMerge/>
            <w:vAlign w:val="center"/>
          </w:tcPr>
          <w:p w:rsidR="004C3736" w:rsidRPr="007A3E52" w:rsidRDefault="004C3736" w:rsidP="005379AA">
            <w:pPr>
              <w:pStyle w:val="TAC"/>
              <w:rPr>
                <w:ins w:id="476" w:author="Ivan Cheng (鄭宜樺)" w:date="2021-02-02T11:18:00Z"/>
                <w:rFonts w:cs="Arial"/>
              </w:rPr>
            </w:pPr>
          </w:p>
        </w:tc>
        <w:tc>
          <w:tcPr>
            <w:tcW w:w="2147" w:type="dxa"/>
            <w:vMerge/>
            <w:vAlign w:val="center"/>
          </w:tcPr>
          <w:p w:rsidR="004C3736" w:rsidRPr="007A3E52" w:rsidRDefault="004C3736" w:rsidP="005379AA">
            <w:pPr>
              <w:pStyle w:val="TAC"/>
              <w:rPr>
                <w:ins w:id="477" w:author="Ivan Cheng (鄭宜樺)" w:date="2021-02-02T11:18:00Z"/>
                <w:rFonts w:cs="Arial"/>
              </w:rPr>
            </w:pPr>
          </w:p>
        </w:tc>
      </w:tr>
      <w:tr w:rsidR="004C3736" w:rsidRPr="007A3E52" w:rsidTr="005379AA">
        <w:trPr>
          <w:trHeight w:val="218"/>
          <w:jc w:val="center"/>
          <w:ins w:id="478" w:author="Ivan Cheng (鄭宜樺)" w:date="2021-02-02T11:18:00Z"/>
        </w:trPr>
        <w:tc>
          <w:tcPr>
            <w:tcW w:w="0" w:type="auto"/>
            <w:vAlign w:val="center"/>
          </w:tcPr>
          <w:p w:rsidR="004C3736" w:rsidRPr="007A3E52" w:rsidRDefault="004C3736" w:rsidP="005379AA">
            <w:pPr>
              <w:pStyle w:val="TAL"/>
              <w:rPr>
                <w:ins w:id="479" w:author="Ivan Cheng (鄭宜樺)" w:date="2021-02-02T11:18:00Z"/>
                <w:rFonts w:cs="Arial"/>
                <w:lang w:eastAsia="ja-JP"/>
              </w:rPr>
            </w:pPr>
            <w:ins w:id="480" w:author="Ivan Cheng (鄭宜樺)" w:date="2021-02-02T11:18:00Z">
              <w:r w:rsidRPr="007A3E52">
                <w:rPr>
                  <w:rFonts w:cs="Arial" w:hint="eastAsia"/>
                  <w:lang w:eastAsia="ja-JP"/>
                </w:rPr>
                <w:t>N</w:t>
              </w:r>
              <w:r w:rsidRPr="007A3E52">
                <w:rPr>
                  <w:rFonts w:cs="Arial"/>
                </w:rPr>
                <w:t>OCNG_RB</w:t>
              </w:r>
              <w:r w:rsidRPr="007A3E52">
                <w:rPr>
                  <w:rFonts w:cs="Arial"/>
                  <w:vertAlign w:val="superscript"/>
                </w:rPr>
                <w:t xml:space="preserve"> 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481" w:author="Ivan Cheng (鄭宜樺)" w:date="2021-02-02T11:18:00Z"/>
                <w:rFonts w:cs="Arial"/>
              </w:rPr>
            </w:pPr>
          </w:p>
        </w:tc>
        <w:tc>
          <w:tcPr>
            <w:tcW w:w="2143" w:type="dxa"/>
            <w:vMerge/>
            <w:vAlign w:val="center"/>
          </w:tcPr>
          <w:p w:rsidR="004C3736" w:rsidRPr="007A3E52" w:rsidRDefault="004C3736" w:rsidP="005379AA">
            <w:pPr>
              <w:pStyle w:val="TAC"/>
              <w:rPr>
                <w:ins w:id="482" w:author="Ivan Cheng (鄭宜樺)" w:date="2021-02-02T11:18:00Z"/>
                <w:rFonts w:cs="Arial"/>
              </w:rPr>
            </w:pPr>
          </w:p>
        </w:tc>
        <w:tc>
          <w:tcPr>
            <w:tcW w:w="2147" w:type="dxa"/>
            <w:vMerge/>
            <w:vAlign w:val="center"/>
          </w:tcPr>
          <w:p w:rsidR="004C3736" w:rsidRPr="007A3E52" w:rsidRDefault="004C3736" w:rsidP="005379AA">
            <w:pPr>
              <w:pStyle w:val="TAC"/>
              <w:rPr>
                <w:ins w:id="483" w:author="Ivan Cheng (鄭宜樺)" w:date="2021-02-02T11:18:00Z"/>
                <w:rFonts w:cs="Arial"/>
              </w:rPr>
            </w:pPr>
          </w:p>
        </w:tc>
      </w:tr>
      <w:tr w:rsidR="004C3736" w:rsidRPr="007A3E52" w:rsidTr="005379AA">
        <w:trPr>
          <w:trHeight w:val="417"/>
          <w:jc w:val="center"/>
          <w:ins w:id="484" w:author="Ivan Cheng (鄭宜樺)" w:date="2021-02-02T11:18:00Z"/>
        </w:trPr>
        <w:tc>
          <w:tcPr>
            <w:tcW w:w="0" w:type="auto"/>
            <w:vAlign w:val="center"/>
          </w:tcPr>
          <w:p w:rsidR="004C3736" w:rsidRPr="007A3E52" w:rsidRDefault="004C3736" w:rsidP="005379AA">
            <w:pPr>
              <w:pStyle w:val="TAL"/>
              <w:rPr>
                <w:ins w:id="485" w:author="Ivan Cheng (鄭宜樺)" w:date="2021-02-02T11:18:00Z"/>
                <w:rFonts w:cs="Arial"/>
              </w:rPr>
            </w:pPr>
            <w:ins w:id="486" w:author="Ivan Cheng (鄭宜樺)" w:date="2021-02-02T11:18:00Z">
              <w:r w:rsidRPr="007A3E52">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15pt" o:ole="" fillcolor="window">
                    <v:imagedata r:id="rId15" o:title=""/>
                  </v:shape>
                  <o:OLEObject Type="Embed" ProgID="Equation.3" ShapeID="_x0000_i1025" DrawAspect="Content" ObjectID="_1675090284" r:id="rId16"/>
                </w:object>
              </w:r>
            </w:ins>
          </w:p>
        </w:tc>
        <w:tc>
          <w:tcPr>
            <w:tcW w:w="0" w:type="auto"/>
            <w:vAlign w:val="center"/>
          </w:tcPr>
          <w:p w:rsidR="004C3736" w:rsidRPr="007A3E52" w:rsidRDefault="004C3736" w:rsidP="005379AA">
            <w:pPr>
              <w:pStyle w:val="TAC"/>
              <w:rPr>
                <w:ins w:id="487" w:author="Ivan Cheng (鄭宜樺)" w:date="2021-02-02T11:18:00Z"/>
                <w:rFonts w:cs="Arial"/>
              </w:rPr>
            </w:pPr>
            <w:proofErr w:type="spellStart"/>
            <w:ins w:id="488" w:author="Ivan Cheng (鄭宜樺)" w:date="2021-02-02T11:18:00Z">
              <w:r w:rsidRPr="007A3E52">
                <w:rPr>
                  <w:rFonts w:cs="Arial"/>
                </w:rPr>
                <w:t>dBm</w:t>
              </w:r>
              <w:proofErr w:type="spellEnd"/>
              <w:r w:rsidRPr="007A3E52">
                <w:rPr>
                  <w:rFonts w:cs="Arial"/>
                </w:rPr>
                <w:t>/15 kHz</w:t>
              </w:r>
            </w:ins>
          </w:p>
        </w:tc>
        <w:tc>
          <w:tcPr>
            <w:tcW w:w="2143" w:type="dxa"/>
            <w:vAlign w:val="center"/>
          </w:tcPr>
          <w:p w:rsidR="004C3736" w:rsidRPr="007A3E52" w:rsidRDefault="004C3736" w:rsidP="005379AA">
            <w:pPr>
              <w:pStyle w:val="TAC"/>
              <w:rPr>
                <w:ins w:id="489" w:author="Ivan Cheng (鄭宜樺)" w:date="2021-02-02T11:18:00Z"/>
                <w:rFonts w:cs="Arial"/>
              </w:rPr>
            </w:pPr>
            <w:ins w:id="490" w:author="Ivan Cheng (鄭宜樺)" w:date="2021-02-02T11:18:00Z">
              <w:r w:rsidRPr="007A3E52">
                <w:rPr>
                  <w:rFonts w:cs="v4.2.0"/>
                  <w:lang w:eastAsia="ja-JP"/>
                </w:rPr>
                <w:t>Specified in Table A.7.1.28.1-3</w:t>
              </w:r>
            </w:ins>
          </w:p>
        </w:tc>
        <w:tc>
          <w:tcPr>
            <w:tcW w:w="2147" w:type="dxa"/>
            <w:vAlign w:val="center"/>
          </w:tcPr>
          <w:p w:rsidR="004C3736" w:rsidRPr="007A3E52" w:rsidRDefault="004C3736" w:rsidP="005379AA">
            <w:pPr>
              <w:pStyle w:val="TAC"/>
              <w:rPr>
                <w:ins w:id="491" w:author="Ivan Cheng (鄭宜樺)" w:date="2021-02-02T11:18:00Z"/>
                <w:rFonts w:cs="Arial"/>
              </w:rPr>
            </w:pPr>
            <w:ins w:id="492" w:author="Ivan Cheng (鄭宜樺)" w:date="2021-02-02T11:18:00Z">
              <w:r w:rsidRPr="007A3E52">
                <w:rPr>
                  <w:rFonts w:cs="v4.2.0"/>
                  <w:lang w:eastAsia="ja-JP"/>
                </w:rPr>
                <w:t>Specified in Table A.7.1.28.1-3</w:t>
              </w:r>
            </w:ins>
          </w:p>
        </w:tc>
      </w:tr>
      <w:tr w:rsidR="004C3736" w:rsidRPr="007A3E52" w:rsidTr="005379AA">
        <w:trPr>
          <w:trHeight w:val="409"/>
          <w:jc w:val="center"/>
          <w:ins w:id="493" w:author="Ivan Cheng (鄭宜樺)" w:date="2021-02-02T11:18:00Z"/>
        </w:trPr>
        <w:tc>
          <w:tcPr>
            <w:tcW w:w="0" w:type="auto"/>
            <w:vAlign w:val="center"/>
          </w:tcPr>
          <w:p w:rsidR="004C3736" w:rsidRPr="007A3E52" w:rsidRDefault="004C3736" w:rsidP="005379AA">
            <w:pPr>
              <w:pStyle w:val="TAL"/>
              <w:rPr>
                <w:ins w:id="494" w:author="Ivan Cheng (鄭宜樺)" w:date="2021-02-02T11:18:00Z"/>
                <w:rFonts w:cs="Arial"/>
              </w:rPr>
            </w:pPr>
            <w:ins w:id="495" w:author="Ivan Cheng (鄭宜樺)" w:date="2021-02-02T11:18:00Z">
              <w:r w:rsidRPr="007A3E52">
                <w:rPr>
                  <w:rFonts w:cs="Arial"/>
                  <w:position w:val="-12"/>
                </w:rPr>
                <w:object w:dxaOrig="620" w:dyaOrig="380">
                  <v:shape id="_x0000_i1026" type="#_x0000_t75" style="width:29.15pt;height:21.85pt" o:ole="" fillcolor="window">
                    <v:imagedata r:id="rId17" o:title=""/>
                  </v:shape>
                  <o:OLEObject Type="Embed" ProgID="Equation.3" ShapeID="_x0000_i1026" DrawAspect="Content" ObjectID="_1675090285" r:id="rId18"/>
                </w:object>
              </w:r>
            </w:ins>
          </w:p>
        </w:tc>
        <w:tc>
          <w:tcPr>
            <w:tcW w:w="0" w:type="auto"/>
            <w:vAlign w:val="center"/>
          </w:tcPr>
          <w:p w:rsidR="004C3736" w:rsidRPr="007A3E52" w:rsidRDefault="004C3736" w:rsidP="005379AA">
            <w:pPr>
              <w:pStyle w:val="TAC"/>
              <w:rPr>
                <w:ins w:id="496" w:author="Ivan Cheng (鄭宜樺)" w:date="2021-02-02T11:18:00Z"/>
                <w:rFonts w:cs="Arial"/>
              </w:rPr>
            </w:pPr>
            <w:ins w:id="497" w:author="Ivan Cheng (鄭宜樺)" w:date="2021-02-02T11:18:00Z">
              <w:r w:rsidRPr="007A3E52">
                <w:rPr>
                  <w:rFonts w:cs="Arial"/>
                </w:rPr>
                <w:t>dB</w:t>
              </w:r>
            </w:ins>
          </w:p>
        </w:tc>
        <w:tc>
          <w:tcPr>
            <w:tcW w:w="2143" w:type="dxa"/>
            <w:vAlign w:val="center"/>
          </w:tcPr>
          <w:p w:rsidR="004C3736" w:rsidRPr="007A3E52" w:rsidRDefault="004C3736" w:rsidP="005379AA">
            <w:pPr>
              <w:pStyle w:val="TAC"/>
              <w:rPr>
                <w:ins w:id="498" w:author="Ivan Cheng (鄭宜樺)" w:date="2021-02-02T11:18:00Z"/>
                <w:rFonts w:cs="Arial"/>
                <w:lang w:eastAsia="zh-TW"/>
              </w:rPr>
            </w:pPr>
            <w:ins w:id="499" w:author="Ivan Cheng (鄭宜樺)" w:date="2021-02-02T11:18:00Z">
              <w:r w:rsidRPr="007A3E52">
                <w:rPr>
                  <w:rFonts w:cs="Arial" w:hint="eastAsia"/>
                  <w:lang w:eastAsia="ja-JP"/>
                </w:rPr>
                <w:t>-1</w:t>
              </w:r>
            </w:ins>
            <w:ins w:id="500" w:author="Ivan Cheng (鄭宜樺)" w:date="2021-02-08T15:11:00Z">
              <w:r w:rsidR="00CD5677">
                <w:rPr>
                  <w:rFonts w:cs="Arial" w:hint="eastAsia"/>
                  <w:lang w:eastAsia="zh-TW"/>
                </w:rPr>
                <w:t>0.7</w:t>
              </w:r>
            </w:ins>
          </w:p>
        </w:tc>
        <w:tc>
          <w:tcPr>
            <w:tcW w:w="2147" w:type="dxa"/>
            <w:vAlign w:val="center"/>
          </w:tcPr>
          <w:p w:rsidR="004C3736" w:rsidRPr="007A3E52" w:rsidRDefault="004C3736" w:rsidP="005379AA">
            <w:pPr>
              <w:pStyle w:val="TAC"/>
              <w:rPr>
                <w:ins w:id="501" w:author="Ivan Cheng (鄭宜樺)" w:date="2021-02-02T11:18:00Z"/>
                <w:rFonts w:cs="Arial"/>
                <w:lang w:eastAsia="zh-TW"/>
              </w:rPr>
            </w:pPr>
            <w:ins w:id="502" w:author="Ivan Cheng (鄭宜樺)" w:date="2021-02-02T11:18:00Z">
              <w:r w:rsidRPr="007A3E52">
                <w:rPr>
                  <w:rFonts w:cs="Arial" w:hint="eastAsia"/>
                  <w:lang w:eastAsia="ja-JP"/>
                </w:rPr>
                <w:t>-1</w:t>
              </w:r>
            </w:ins>
            <w:ins w:id="503" w:author="Ivan Cheng (鄭宜樺)" w:date="2021-02-08T15:11:00Z">
              <w:r w:rsidR="00CD5677">
                <w:rPr>
                  <w:rFonts w:cs="Arial" w:hint="eastAsia"/>
                  <w:lang w:eastAsia="zh-TW"/>
                </w:rPr>
                <w:t>0.7</w:t>
              </w:r>
            </w:ins>
          </w:p>
        </w:tc>
      </w:tr>
      <w:tr w:rsidR="004C3736" w:rsidRPr="007A3E52" w:rsidTr="005379AA">
        <w:trPr>
          <w:trHeight w:val="409"/>
          <w:jc w:val="center"/>
          <w:ins w:id="504" w:author="Ivan Cheng (鄭宜樺)" w:date="2021-02-02T11:18:00Z"/>
        </w:trPr>
        <w:tc>
          <w:tcPr>
            <w:tcW w:w="0" w:type="auto"/>
            <w:vAlign w:val="center"/>
          </w:tcPr>
          <w:p w:rsidR="004C3736" w:rsidRPr="007A3E52" w:rsidRDefault="004C3736" w:rsidP="005379AA">
            <w:pPr>
              <w:pStyle w:val="TAL"/>
              <w:rPr>
                <w:ins w:id="505" w:author="Ivan Cheng (鄭宜樺)" w:date="2021-02-02T11:18:00Z"/>
                <w:rFonts w:cs="Arial"/>
              </w:rPr>
            </w:pPr>
            <w:ins w:id="506" w:author="Ivan Cheng (鄭宜樺)" w:date="2021-02-02T11:18:00Z">
              <w:r w:rsidRPr="007A3E52">
                <w:rPr>
                  <w:rFonts w:cs="Arial"/>
                  <w:position w:val="-12"/>
                </w:rPr>
                <w:object w:dxaOrig="760" w:dyaOrig="380">
                  <v:shape id="_x0000_i1027" type="#_x0000_t75" style="width:36pt;height:21.85pt" o:ole="" fillcolor="window">
                    <v:imagedata r:id="rId19" o:title=""/>
                  </v:shape>
                  <o:OLEObject Type="Embed" ProgID="Equation.3" ShapeID="_x0000_i1027" DrawAspect="Content" ObjectID="_1675090286" r:id="rId20"/>
                </w:object>
              </w:r>
            </w:ins>
          </w:p>
        </w:tc>
        <w:tc>
          <w:tcPr>
            <w:tcW w:w="0" w:type="auto"/>
            <w:vAlign w:val="center"/>
          </w:tcPr>
          <w:p w:rsidR="004C3736" w:rsidRPr="007A3E52" w:rsidRDefault="004C3736" w:rsidP="005379AA">
            <w:pPr>
              <w:pStyle w:val="TAC"/>
              <w:rPr>
                <w:ins w:id="507" w:author="Ivan Cheng (鄭宜樺)" w:date="2021-02-02T11:18:00Z"/>
                <w:rFonts w:cs="Arial"/>
              </w:rPr>
            </w:pPr>
            <w:ins w:id="508" w:author="Ivan Cheng (鄭宜樺)" w:date="2021-02-02T11:18:00Z">
              <w:r w:rsidRPr="007A3E52">
                <w:rPr>
                  <w:rFonts w:cs="Arial"/>
                </w:rPr>
                <w:t>dB</w:t>
              </w:r>
            </w:ins>
          </w:p>
        </w:tc>
        <w:tc>
          <w:tcPr>
            <w:tcW w:w="2143" w:type="dxa"/>
            <w:vAlign w:val="center"/>
          </w:tcPr>
          <w:p w:rsidR="004C3736" w:rsidRPr="007A3E52" w:rsidRDefault="004C3736" w:rsidP="005379AA">
            <w:pPr>
              <w:pStyle w:val="TAC"/>
              <w:rPr>
                <w:ins w:id="509" w:author="Ivan Cheng (鄭宜樺)" w:date="2021-02-02T11:18:00Z"/>
                <w:rFonts w:cs="Arial"/>
                <w:lang w:eastAsia="zh-TW"/>
              </w:rPr>
            </w:pPr>
            <w:ins w:id="510" w:author="Ivan Cheng (鄭宜樺)" w:date="2021-02-02T11:18:00Z">
              <w:r w:rsidRPr="007A3E52">
                <w:rPr>
                  <w:rFonts w:cs="Arial" w:hint="eastAsia"/>
                  <w:lang w:eastAsia="ja-JP"/>
                </w:rPr>
                <w:t>-1</w:t>
              </w:r>
            </w:ins>
            <w:ins w:id="511" w:author="Ivan Cheng (鄭宜樺)" w:date="2021-02-08T15:11:00Z">
              <w:r w:rsidR="00CD5677">
                <w:rPr>
                  <w:rFonts w:cs="Arial" w:hint="eastAsia"/>
                  <w:lang w:eastAsia="zh-TW"/>
                </w:rPr>
                <w:t>0.7</w:t>
              </w:r>
            </w:ins>
          </w:p>
        </w:tc>
        <w:tc>
          <w:tcPr>
            <w:tcW w:w="2147" w:type="dxa"/>
            <w:vAlign w:val="center"/>
          </w:tcPr>
          <w:p w:rsidR="004C3736" w:rsidRPr="007A3E52" w:rsidRDefault="004C3736" w:rsidP="005379AA">
            <w:pPr>
              <w:pStyle w:val="TAC"/>
              <w:rPr>
                <w:ins w:id="512" w:author="Ivan Cheng (鄭宜樺)" w:date="2021-02-02T11:18:00Z"/>
                <w:rFonts w:cs="Arial"/>
                <w:lang w:eastAsia="zh-TW"/>
              </w:rPr>
            </w:pPr>
            <w:ins w:id="513" w:author="Ivan Cheng (鄭宜樺)" w:date="2021-02-02T11:18:00Z">
              <w:r w:rsidRPr="007A3E52">
                <w:rPr>
                  <w:rFonts w:cs="Arial" w:hint="eastAsia"/>
                  <w:lang w:eastAsia="ja-JP"/>
                </w:rPr>
                <w:t>-1</w:t>
              </w:r>
            </w:ins>
            <w:ins w:id="514" w:author="Ivan Cheng (鄭宜樺)" w:date="2021-02-08T15:11:00Z">
              <w:r w:rsidR="00CD5677">
                <w:rPr>
                  <w:rFonts w:cs="Arial" w:hint="eastAsia"/>
                  <w:lang w:eastAsia="zh-TW"/>
                </w:rPr>
                <w:t>0.7</w:t>
              </w:r>
            </w:ins>
          </w:p>
        </w:tc>
      </w:tr>
      <w:tr w:rsidR="004C3736" w:rsidRPr="007A3E52" w:rsidTr="005379AA">
        <w:trPr>
          <w:trHeight w:val="415"/>
          <w:jc w:val="center"/>
          <w:ins w:id="515" w:author="Ivan Cheng (鄭宜樺)" w:date="2021-02-02T11:18:00Z"/>
        </w:trPr>
        <w:tc>
          <w:tcPr>
            <w:tcW w:w="0" w:type="auto"/>
            <w:vAlign w:val="center"/>
          </w:tcPr>
          <w:p w:rsidR="004C3736" w:rsidRPr="007A3E52" w:rsidRDefault="004C3736" w:rsidP="005379AA">
            <w:pPr>
              <w:pStyle w:val="TAL"/>
              <w:rPr>
                <w:ins w:id="516" w:author="Ivan Cheng (鄭宜樺)" w:date="2021-02-02T11:18:00Z"/>
                <w:rFonts w:cs="Arial"/>
                <w:lang w:eastAsia="ja-JP"/>
              </w:rPr>
            </w:pPr>
            <w:ins w:id="517" w:author="Ivan Cheng (鄭宜樺)" w:date="2021-02-02T11:18:00Z">
              <w:r w:rsidRPr="007A3E52">
                <w:rPr>
                  <w:rFonts w:cs="Arial" w:hint="eastAsia"/>
                  <w:lang w:eastAsia="ja-JP"/>
                </w:rPr>
                <w:t>Antenna Configuration</w:t>
              </w:r>
            </w:ins>
          </w:p>
        </w:tc>
        <w:tc>
          <w:tcPr>
            <w:tcW w:w="0" w:type="auto"/>
            <w:vAlign w:val="center"/>
          </w:tcPr>
          <w:p w:rsidR="004C3736" w:rsidRPr="007A3E52" w:rsidRDefault="004C3736" w:rsidP="005379AA">
            <w:pPr>
              <w:pStyle w:val="TAC"/>
              <w:rPr>
                <w:ins w:id="518" w:author="Ivan Cheng (鄭宜樺)" w:date="2021-02-02T11:18:00Z"/>
                <w:rFonts w:cs="Arial"/>
              </w:rPr>
            </w:pPr>
          </w:p>
        </w:tc>
        <w:tc>
          <w:tcPr>
            <w:tcW w:w="2143" w:type="dxa"/>
            <w:vAlign w:val="center"/>
          </w:tcPr>
          <w:p w:rsidR="004C3736" w:rsidRPr="007A3E52" w:rsidRDefault="004C3736" w:rsidP="005379AA">
            <w:pPr>
              <w:pStyle w:val="TAC"/>
              <w:rPr>
                <w:ins w:id="519" w:author="Ivan Cheng (鄭宜樺)" w:date="2021-02-02T11:18:00Z"/>
                <w:rFonts w:cs="Arial"/>
                <w:lang w:eastAsia="ja-JP"/>
              </w:rPr>
            </w:pPr>
            <w:ins w:id="520" w:author="Ivan Cheng (鄭宜樺)" w:date="2021-02-02T11:18:00Z">
              <w:r w:rsidRPr="007A3E52">
                <w:rPr>
                  <w:rFonts w:cs="Arial" w:hint="eastAsia"/>
                  <w:lang w:eastAsia="ja-JP"/>
                </w:rPr>
                <w:t>2x1</w:t>
              </w:r>
            </w:ins>
          </w:p>
        </w:tc>
        <w:tc>
          <w:tcPr>
            <w:tcW w:w="2147" w:type="dxa"/>
            <w:vAlign w:val="center"/>
          </w:tcPr>
          <w:p w:rsidR="004C3736" w:rsidRPr="007A3E52" w:rsidRDefault="004C3736" w:rsidP="005379AA">
            <w:pPr>
              <w:pStyle w:val="TAC"/>
              <w:rPr>
                <w:ins w:id="521" w:author="Ivan Cheng (鄭宜樺)" w:date="2021-02-02T11:18:00Z"/>
                <w:rFonts w:cs="Arial"/>
                <w:lang w:eastAsia="ja-JP"/>
              </w:rPr>
            </w:pPr>
            <w:ins w:id="522" w:author="Ivan Cheng (鄭宜樺)" w:date="2021-02-02T11:18:00Z">
              <w:r w:rsidRPr="007A3E52">
                <w:rPr>
                  <w:rFonts w:cs="Arial" w:hint="eastAsia"/>
                  <w:lang w:eastAsia="ja-JP"/>
                </w:rPr>
                <w:t>2x1</w:t>
              </w:r>
            </w:ins>
          </w:p>
        </w:tc>
      </w:tr>
      <w:tr w:rsidR="004C3736" w:rsidRPr="007A3E52" w:rsidTr="005379AA">
        <w:trPr>
          <w:jc w:val="center"/>
          <w:ins w:id="523" w:author="Ivan Cheng (鄭宜樺)" w:date="2021-02-02T11:18:00Z"/>
        </w:trPr>
        <w:tc>
          <w:tcPr>
            <w:tcW w:w="0" w:type="auto"/>
            <w:vAlign w:val="center"/>
          </w:tcPr>
          <w:p w:rsidR="004C3736" w:rsidRPr="007A3E52" w:rsidRDefault="004C3736" w:rsidP="005379AA">
            <w:pPr>
              <w:pStyle w:val="TAL"/>
              <w:rPr>
                <w:ins w:id="524" w:author="Ivan Cheng (鄭宜樺)" w:date="2021-02-02T11:18:00Z"/>
                <w:rFonts w:cs="Arial"/>
              </w:rPr>
            </w:pPr>
            <w:ins w:id="525" w:author="Ivan Cheng (鄭宜樺)" w:date="2021-02-02T11:18:00Z">
              <w:r w:rsidRPr="007A3E52">
                <w:rPr>
                  <w:rFonts w:cs="Arial"/>
                </w:rPr>
                <w:t>Propagation condition</w:t>
              </w:r>
            </w:ins>
          </w:p>
        </w:tc>
        <w:tc>
          <w:tcPr>
            <w:tcW w:w="0" w:type="auto"/>
            <w:vAlign w:val="center"/>
          </w:tcPr>
          <w:p w:rsidR="004C3736" w:rsidRPr="007A3E52" w:rsidRDefault="004C3736" w:rsidP="005379AA">
            <w:pPr>
              <w:pStyle w:val="TAC"/>
              <w:rPr>
                <w:ins w:id="526" w:author="Ivan Cheng (鄭宜樺)" w:date="2021-02-02T11:18:00Z"/>
                <w:rFonts w:cs="Arial"/>
              </w:rPr>
            </w:pPr>
            <w:ins w:id="527" w:author="Ivan Cheng (鄭宜樺)" w:date="2021-02-02T11:18:00Z">
              <w:r w:rsidRPr="007A3E52">
                <w:rPr>
                  <w:rFonts w:cs="Arial"/>
                </w:rPr>
                <w:t>-</w:t>
              </w:r>
            </w:ins>
          </w:p>
        </w:tc>
        <w:tc>
          <w:tcPr>
            <w:tcW w:w="2143" w:type="dxa"/>
            <w:vAlign w:val="center"/>
          </w:tcPr>
          <w:p w:rsidR="004C3736" w:rsidRPr="007A3E52" w:rsidRDefault="004C3736" w:rsidP="005379AA">
            <w:pPr>
              <w:pStyle w:val="TAC"/>
              <w:rPr>
                <w:ins w:id="528" w:author="Ivan Cheng (鄭宜樺)" w:date="2021-02-02T11:18:00Z"/>
                <w:rFonts w:cs="Arial"/>
              </w:rPr>
            </w:pPr>
            <w:ins w:id="529" w:author="Ivan Cheng (鄭宜樺)" w:date="2021-02-02T11:18:00Z">
              <w:r w:rsidRPr="007A3E52">
                <w:rPr>
                  <w:rFonts w:cs="Arial"/>
                </w:rPr>
                <w:t>AWGN</w:t>
              </w:r>
            </w:ins>
          </w:p>
        </w:tc>
        <w:tc>
          <w:tcPr>
            <w:tcW w:w="2147" w:type="dxa"/>
            <w:vAlign w:val="center"/>
          </w:tcPr>
          <w:p w:rsidR="004C3736" w:rsidRPr="007A3E52" w:rsidRDefault="004C3736" w:rsidP="005379AA">
            <w:pPr>
              <w:pStyle w:val="TAC"/>
              <w:rPr>
                <w:ins w:id="530" w:author="Ivan Cheng (鄭宜樺)" w:date="2021-02-02T11:18:00Z"/>
                <w:rFonts w:cs="Arial"/>
              </w:rPr>
            </w:pPr>
            <w:ins w:id="531" w:author="Ivan Cheng (鄭宜樺)" w:date="2021-02-02T11:18:00Z">
              <w:r w:rsidRPr="007A3E52">
                <w:rPr>
                  <w:rFonts w:cs="Arial"/>
                </w:rPr>
                <w:t>AWGN</w:t>
              </w:r>
            </w:ins>
          </w:p>
        </w:tc>
      </w:tr>
      <w:tr w:rsidR="004C3736" w:rsidRPr="007A3E52" w:rsidTr="005379AA">
        <w:trPr>
          <w:jc w:val="center"/>
          <w:ins w:id="532" w:author="Ivan Cheng (鄭宜樺)" w:date="2021-02-02T11:18:00Z"/>
        </w:trPr>
        <w:tc>
          <w:tcPr>
            <w:tcW w:w="7888" w:type="dxa"/>
            <w:gridSpan w:val="4"/>
            <w:vAlign w:val="center"/>
          </w:tcPr>
          <w:p w:rsidR="004C3736" w:rsidRPr="007A3E52" w:rsidRDefault="004C3736" w:rsidP="005379AA">
            <w:pPr>
              <w:pStyle w:val="TAN"/>
              <w:rPr>
                <w:ins w:id="533" w:author="Ivan Cheng (鄭宜樺)" w:date="2021-02-02T11:18:00Z"/>
                <w:rFonts w:cs="Arial"/>
                <w:lang w:eastAsia="ja-JP"/>
              </w:rPr>
            </w:pPr>
            <w:ins w:id="534" w:author="Ivan Cheng (鄭宜樺)" w:date="2021-02-02T11:18:00Z">
              <w:r w:rsidRPr="007A3E52">
                <w:rPr>
                  <w:rFonts w:cs="Arial"/>
                </w:rPr>
                <w:t xml:space="preserve">Note </w:t>
              </w:r>
              <w:r w:rsidRPr="007A3E52">
                <w:rPr>
                  <w:rFonts w:cs="Arial" w:hint="eastAsia"/>
                  <w:lang w:eastAsia="ja-JP"/>
                </w:rPr>
                <w:t>1</w:t>
              </w:r>
              <w:r w:rsidRPr="007A3E52">
                <w:rPr>
                  <w:rFonts w:cs="Arial"/>
                  <w:lang w:eastAsia="ja-JP"/>
                </w:rPr>
                <w:t>:</w:t>
              </w:r>
              <w:r w:rsidRPr="007A3E52">
                <w:rPr>
                  <w:rFonts w:cs="Arial"/>
                </w:rPr>
                <w:tab/>
              </w:r>
              <w:r w:rsidRPr="007A3E52">
                <w:rPr>
                  <w:rFonts w:cs="Arial" w:hint="eastAsia"/>
                  <w:lang w:eastAsia="ja-JP"/>
                </w:rPr>
                <w:t>NOC</w:t>
              </w:r>
              <w:r w:rsidRPr="007A3E52">
                <w:rPr>
                  <w:rFonts w:cs="Arial"/>
                </w:rPr>
                <w:t xml:space="preserve">NG shall be used such that </w:t>
              </w:r>
              <w:r w:rsidRPr="007A3E52">
                <w:rPr>
                  <w:rFonts w:cs="Arial" w:hint="eastAsia"/>
                  <w:lang w:eastAsia="ja-JP"/>
                </w:rPr>
                <w:t xml:space="preserve">the cell is </w:t>
              </w:r>
              <w:r w:rsidRPr="007A3E52">
                <w:rPr>
                  <w:rFonts w:cs="Arial"/>
                </w:rPr>
                <w:t>fully allocated and a constant total transmitted power spectral density is achieved for all OFDM symbols.</w:t>
              </w:r>
            </w:ins>
          </w:p>
        </w:tc>
      </w:tr>
    </w:tbl>
    <w:p w:rsidR="004C3736" w:rsidRPr="007A3E52" w:rsidRDefault="004C3736" w:rsidP="004C3736">
      <w:pPr>
        <w:rPr>
          <w:ins w:id="535" w:author="Ivan Cheng (鄭宜樺)" w:date="2021-02-02T11:18:00Z"/>
        </w:rPr>
      </w:pPr>
    </w:p>
    <w:p w:rsidR="004C3736" w:rsidRPr="007A3E52" w:rsidRDefault="004C3736" w:rsidP="004C3736">
      <w:pPr>
        <w:pStyle w:val="TH"/>
        <w:rPr>
          <w:ins w:id="536" w:author="Ivan Cheng (鄭宜樺)" w:date="2021-02-02T11:18:00Z"/>
        </w:rPr>
      </w:pPr>
      <w:ins w:id="537" w:author="Ivan Cheng (鄭宜樺)" w:date="2021-02-02T11:18:00Z">
        <w:r>
          <w:lastRenderedPageBreak/>
          <w:t>Table 7.1.28.</w:t>
        </w:r>
      </w:ins>
      <w:ins w:id="538" w:author="Ivan Cheng (鄭宜樺)" w:date="2021-02-02T11:19:00Z">
        <w:r>
          <w:rPr>
            <w:rFonts w:hint="eastAsia"/>
            <w:lang w:eastAsia="zh-TW"/>
          </w:rPr>
          <w:t>5</w:t>
        </w:r>
      </w:ins>
      <w:ins w:id="539" w:author="Ivan Cheng (鄭宜樺)" w:date="2021-02-02T11:18:00Z">
        <w:r w:rsidRPr="007A3E52">
          <w:t>-</w:t>
        </w:r>
      </w:ins>
      <w:ins w:id="540" w:author="Ivan Cheng (鄭宜樺)" w:date="2021-02-02T11:19:00Z">
        <w:r>
          <w:rPr>
            <w:rFonts w:hint="eastAsia"/>
            <w:lang w:eastAsia="zh-TW"/>
          </w:rPr>
          <w:t>2</w:t>
        </w:r>
      </w:ins>
      <w:ins w:id="541" w:author="Ivan Cheng (鄭宜樺)" w:date="2021-02-02T11:18:00Z">
        <w:r w:rsidRPr="007A3E52">
          <w:t xml:space="preserve">: </w:t>
        </w:r>
        <w:proofErr w:type="spellStart"/>
        <w:r w:rsidRPr="007A3E52">
          <w:rPr>
            <w:rFonts w:hint="eastAsia"/>
          </w:rPr>
          <w:t>eCell</w:t>
        </w:r>
        <w:proofErr w:type="spellEnd"/>
        <w:r w:rsidRPr="007A3E52">
          <w:rPr>
            <w:rFonts w:hint="eastAsia"/>
          </w:rPr>
          <w:t xml:space="preserve"> specific </w:t>
        </w:r>
        <w:r w:rsidRPr="007A3E52">
          <w:t>Test Parameters for UE Transmit Timing Accuracy Tests for E-UTRAN TDD Cat</w:t>
        </w:r>
        <w:r w:rsidRPr="007A3E52">
          <w:rPr>
            <w:rFonts w:hint="eastAsia"/>
          </w:rPr>
          <w:t>egory NB1</w:t>
        </w:r>
        <w:r w:rsidRPr="007A3E52">
          <w:t xml:space="preserve"> UE</w:t>
        </w:r>
        <w:r w:rsidRPr="007A3E52">
          <w:rPr>
            <w:rFonts w:hint="eastAsia"/>
          </w:rPr>
          <w:t xml:space="preserve"> in In-Band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7"/>
        <w:gridCol w:w="1197"/>
        <w:gridCol w:w="2048"/>
        <w:gridCol w:w="2053"/>
      </w:tblGrid>
      <w:tr w:rsidR="004C3736" w:rsidRPr="007A3E52" w:rsidTr="005379AA">
        <w:trPr>
          <w:trHeight w:val="20"/>
          <w:jc w:val="center"/>
          <w:ins w:id="542" w:author="Ivan Cheng (鄭宜樺)" w:date="2021-02-02T11:18:00Z"/>
        </w:trPr>
        <w:tc>
          <w:tcPr>
            <w:tcW w:w="0" w:type="auto"/>
            <w:vMerge w:val="restart"/>
            <w:vAlign w:val="center"/>
          </w:tcPr>
          <w:p w:rsidR="004C3736" w:rsidRPr="007A3E52" w:rsidRDefault="004C3736" w:rsidP="005379AA">
            <w:pPr>
              <w:pStyle w:val="TAH"/>
              <w:rPr>
                <w:ins w:id="543" w:author="Ivan Cheng (鄭宜樺)" w:date="2021-02-02T11:18:00Z"/>
                <w:rFonts w:cs="Arial"/>
              </w:rPr>
            </w:pPr>
            <w:ins w:id="544" w:author="Ivan Cheng (鄭宜樺)" w:date="2021-02-02T11:18:00Z">
              <w:r w:rsidRPr="007A3E52">
                <w:rPr>
                  <w:rFonts w:cs="Arial"/>
                </w:rPr>
                <w:t>Parameter</w:t>
              </w:r>
            </w:ins>
          </w:p>
        </w:tc>
        <w:tc>
          <w:tcPr>
            <w:tcW w:w="0" w:type="auto"/>
            <w:vMerge w:val="restart"/>
            <w:vAlign w:val="center"/>
          </w:tcPr>
          <w:p w:rsidR="004C3736" w:rsidRPr="007A3E52" w:rsidRDefault="004C3736" w:rsidP="005379AA">
            <w:pPr>
              <w:pStyle w:val="TAH"/>
              <w:rPr>
                <w:ins w:id="545" w:author="Ivan Cheng (鄭宜樺)" w:date="2021-02-02T11:18:00Z"/>
                <w:rFonts w:cs="Arial"/>
              </w:rPr>
            </w:pPr>
            <w:ins w:id="546" w:author="Ivan Cheng (鄭宜樺)" w:date="2021-02-02T11:18:00Z">
              <w:r w:rsidRPr="007A3E52">
                <w:rPr>
                  <w:rFonts w:cs="Arial"/>
                </w:rPr>
                <w:t>Unit</w:t>
              </w:r>
            </w:ins>
          </w:p>
        </w:tc>
        <w:tc>
          <w:tcPr>
            <w:tcW w:w="4101" w:type="dxa"/>
            <w:gridSpan w:val="2"/>
            <w:vAlign w:val="center"/>
          </w:tcPr>
          <w:p w:rsidR="004C3736" w:rsidRPr="007A3E52" w:rsidRDefault="004C3736" w:rsidP="005379AA">
            <w:pPr>
              <w:pStyle w:val="TAH"/>
              <w:rPr>
                <w:ins w:id="547" w:author="Ivan Cheng (鄭宜樺)" w:date="2021-02-02T11:18:00Z"/>
                <w:rFonts w:cs="Arial"/>
              </w:rPr>
            </w:pPr>
            <w:ins w:id="548" w:author="Ivan Cheng (鄭宜樺)" w:date="2021-02-02T11:18:00Z">
              <w:r w:rsidRPr="007A3E52">
                <w:rPr>
                  <w:rFonts w:cs="Arial"/>
                </w:rPr>
                <w:t>Value</w:t>
              </w:r>
            </w:ins>
          </w:p>
        </w:tc>
      </w:tr>
      <w:tr w:rsidR="004C3736" w:rsidRPr="007A3E52" w:rsidTr="005379AA">
        <w:trPr>
          <w:trHeight w:val="20"/>
          <w:jc w:val="center"/>
          <w:ins w:id="549" w:author="Ivan Cheng (鄭宜樺)" w:date="2021-02-02T11:18:00Z"/>
        </w:trPr>
        <w:tc>
          <w:tcPr>
            <w:tcW w:w="0" w:type="auto"/>
            <w:vMerge/>
            <w:vAlign w:val="center"/>
          </w:tcPr>
          <w:p w:rsidR="004C3736" w:rsidRPr="007A3E52" w:rsidRDefault="004C3736" w:rsidP="005379AA">
            <w:pPr>
              <w:pStyle w:val="TAH"/>
              <w:rPr>
                <w:ins w:id="550" w:author="Ivan Cheng (鄭宜樺)" w:date="2021-02-02T11:18:00Z"/>
                <w:rFonts w:cs="Arial"/>
              </w:rPr>
            </w:pPr>
          </w:p>
        </w:tc>
        <w:tc>
          <w:tcPr>
            <w:tcW w:w="0" w:type="auto"/>
            <w:vMerge/>
            <w:vAlign w:val="center"/>
          </w:tcPr>
          <w:p w:rsidR="004C3736" w:rsidRPr="007A3E52" w:rsidRDefault="004C3736" w:rsidP="005379AA">
            <w:pPr>
              <w:pStyle w:val="TAH"/>
              <w:rPr>
                <w:ins w:id="551" w:author="Ivan Cheng (鄭宜樺)" w:date="2021-02-02T11:18:00Z"/>
                <w:rFonts w:cs="Arial"/>
              </w:rPr>
            </w:pPr>
          </w:p>
        </w:tc>
        <w:tc>
          <w:tcPr>
            <w:tcW w:w="2048" w:type="dxa"/>
            <w:vAlign w:val="center"/>
          </w:tcPr>
          <w:p w:rsidR="004C3736" w:rsidRPr="007A3E52" w:rsidRDefault="004C3736" w:rsidP="005379AA">
            <w:pPr>
              <w:pStyle w:val="TAH"/>
              <w:rPr>
                <w:ins w:id="552" w:author="Ivan Cheng (鄭宜樺)" w:date="2021-02-02T11:18:00Z"/>
                <w:rFonts w:cs="Arial"/>
              </w:rPr>
            </w:pPr>
            <w:ins w:id="553" w:author="Ivan Cheng (鄭宜樺)" w:date="2021-02-02T11:18:00Z">
              <w:r w:rsidRPr="007A3E52">
                <w:rPr>
                  <w:rFonts w:cs="Arial"/>
                </w:rPr>
                <w:t>Test 1</w:t>
              </w:r>
            </w:ins>
          </w:p>
        </w:tc>
        <w:tc>
          <w:tcPr>
            <w:tcW w:w="2053" w:type="dxa"/>
            <w:vAlign w:val="center"/>
          </w:tcPr>
          <w:p w:rsidR="004C3736" w:rsidRPr="007A3E52" w:rsidRDefault="004C3736" w:rsidP="005379AA">
            <w:pPr>
              <w:pStyle w:val="TAH"/>
              <w:rPr>
                <w:ins w:id="554" w:author="Ivan Cheng (鄭宜樺)" w:date="2021-02-02T11:18:00Z"/>
                <w:rFonts w:cs="Arial"/>
              </w:rPr>
            </w:pPr>
            <w:ins w:id="555" w:author="Ivan Cheng (鄭宜樺)" w:date="2021-02-02T11:18:00Z">
              <w:r w:rsidRPr="007A3E52">
                <w:rPr>
                  <w:rFonts w:cs="Arial"/>
                </w:rPr>
                <w:t>Test 2</w:t>
              </w:r>
            </w:ins>
          </w:p>
        </w:tc>
      </w:tr>
      <w:tr w:rsidR="004C3736" w:rsidRPr="007A3E52" w:rsidTr="005379AA">
        <w:trPr>
          <w:jc w:val="center"/>
          <w:ins w:id="556" w:author="Ivan Cheng (鄭宜樺)" w:date="2021-02-02T11:18:00Z"/>
        </w:trPr>
        <w:tc>
          <w:tcPr>
            <w:tcW w:w="0" w:type="auto"/>
            <w:vAlign w:val="center"/>
          </w:tcPr>
          <w:p w:rsidR="004C3736" w:rsidRPr="007A3E52" w:rsidRDefault="004C3736" w:rsidP="005379AA">
            <w:pPr>
              <w:pStyle w:val="TAL"/>
              <w:rPr>
                <w:ins w:id="557" w:author="Ivan Cheng (鄭宜樺)" w:date="2021-02-02T11:18:00Z"/>
                <w:rFonts w:cs="Arial"/>
                <w:lang w:val="it-IT"/>
              </w:rPr>
            </w:pPr>
            <w:ins w:id="558" w:author="Ivan Cheng (鄭宜樺)" w:date="2021-02-02T11:18:00Z">
              <w:r w:rsidRPr="007A3E52">
                <w:rPr>
                  <w:rFonts w:cs="Arial"/>
                  <w:lang w:val="it-IT"/>
                </w:rPr>
                <w:t>E-UTRA RF Channel Number</w:t>
              </w:r>
            </w:ins>
          </w:p>
        </w:tc>
        <w:tc>
          <w:tcPr>
            <w:tcW w:w="0" w:type="auto"/>
            <w:vAlign w:val="center"/>
          </w:tcPr>
          <w:p w:rsidR="004C3736" w:rsidRPr="007A3E52" w:rsidRDefault="004C3736" w:rsidP="005379AA">
            <w:pPr>
              <w:pStyle w:val="TAC"/>
              <w:rPr>
                <w:ins w:id="559" w:author="Ivan Cheng (鄭宜樺)" w:date="2021-02-02T11:18:00Z"/>
                <w:rFonts w:cs="Arial"/>
                <w:lang w:val="it-IT"/>
              </w:rPr>
            </w:pPr>
          </w:p>
        </w:tc>
        <w:tc>
          <w:tcPr>
            <w:tcW w:w="2048" w:type="dxa"/>
            <w:vAlign w:val="center"/>
          </w:tcPr>
          <w:p w:rsidR="004C3736" w:rsidRPr="007A3E52" w:rsidRDefault="004C3736" w:rsidP="005379AA">
            <w:pPr>
              <w:pStyle w:val="TAC"/>
              <w:rPr>
                <w:ins w:id="560" w:author="Ivan Cheng (鄭宜樺)" w:date="2021-02-02T11:18:00Z"/>
                <w:rFonts w:cs="Arial"/>
              </w:rPr>
            </w:pPr>
            <w:ins w:id="561" w:author="Ivan Cheng (鄭宜樺)" w:date="2021-02-02T11:18:00Z">
              <w:r w:rsidRPr="007A3E52">
                <w:rPr>
                  <w:rFonts w:cs="Arial"/>
                </w:rPr>
                <w:t>1</w:t>
              </w:r>
            </w:ins>
          </w:p>
        </w:tc>
        <w:tc>
          <w:tcPr>
            <w:tcW w:w="2053" w:type="dxa"/>
            <w:vAlign w:val="center"/>
          </w:tcPr>
          <w:p w:rsidR="004C3736" w:rsidRPr="007A3E52" w:rsidRDefault="004C3736" w:rsidP="005379AA">
            <w:pPr>
              <w:pStyle w:val="TAC"/>
              <w:rPr>
                <w:ins w:id="562" w:author="Ivan Cheng (鄭宜樺)" w:date="2021-02-02T11:18:00Z"/>
                <w:rFonts w:cs="Arial"/>
              </w:rPr>
            </w:pPr>
            <w:ins w:id="563" w:author="Ivan Cheng (鄭宜樺)" w:date="2021-02-02T11:18:00Z">
              <w:r w:rsidRPr="007A3E52">
                <w:rPr>
                  <w:rFonts w:cs="Arial"/>
                </w:rPr>
                <w:t>1</w:t>
              </w:r>
            </w:ins>
          </w:p>
        </w:tc>
      </w:tr>
      <w:tr w:rsidR="004C3736" w:rsidRPr="007A3E52" w:rsidTr="005379AA">
        <w:trPr>
          <w:jc w:val="center"/>
          <w:ins w:id="564" w:author="Ivan Cheng (鄭宜樺)" w:date="2021-02-02T11:18:00Z"/>
        </w:trPr>
        <w:tc>
          <w:tcPr>
            <w:tcW w:w="0" w:type="auto"/>
            <w:vAlign w:val="center"/>
          </w:tcPr>
          <w:p w:rsidR="004C3736" w:rsidRPr="007A3E52" w:rsidRDefault="004C3736" w:rsidP="005379AA">
            <w:pPr>
              <w:pStyle w:val="TAL"/>
              <w:rPr>
                <w:ins w:id="565" w:author="Ivan Cheng (鄭宜樺)" w:date="2021-02-02T11:18:00Z"/>
                <w:rFonts w:cs="Arial"/>
              </w:rPr>
            </w:pPr>
            <w:proofErr w:type="spellStart"/>
            <w:ins w:id="566" w:author="Ivan Cheng (鄭宜樺)" w:date="2021-02-02T11:18:00Z">
              <w:r w:rsidRPr="007A3E52">
                <w:rPr>
                  <w:rFonts w:cs="Arial"/>
                </w:rPr>
                <w:t>BW</w:t>
              </w:r>
              <w:r w:rsidRPr="007A3E52">
                <w:rPr>
                  <w:rFonts w:cs="Arial"/>
                  <w:vertAlign w:val="subscript"/>
                </w:rPr>
                <w:t>channel</w:t>
              </w:r>
              <w:proofErr w:type="spellEnd"/>
            </w:ins>
          </w:p>
        </w:tc>
        <w:tc>
          <w:tcPr>
            <w:tcW w:w="0" w:type="auto"/>
            <w:vAlign w:val="center"/>
          </w:tcPr>
          <w:p w:rsidR="004C3736" w:rsidRPr="007A3E52" w:rsidRDefault="004C3736" w:rsidP="005379AA">
            <w:pPr>
              <w:pStyle w:val="TAC"/>
              <w:rPr>
                <w:ins w:id="567" w:author="Ivan Cheng (鄭宜樺)" w:date="2021-02-02T11:18:00Z"/>
                <w:rFonts w:cs="Arial"/>
              </w:rPr>
            </w:pPr>
            <w:ins w:id="568" w:author="Ivan Cheng (鄭宜樺)" w:date="2021-02-02T11:18:00Z">
              <w:r w:rsidRPr="007A3E52">
                <w:rPr>
                  <w:rFonts w:cs="Arial"/>
                </w:rPr>
                <w:t>MHz</w:t>
              </w:r>
            </w:ins>
          </w:p>
        </w:tc>
        <w:tc>
          <w:tcPr>
            <w:tcW w:w="2048" w:type="dxa"/>
            <w:vAlign w:val="center"/>
          </w:tcPr>
          <w:p w:rsidR="004C3736" w:rsidRPr="007A3E52" w:rsidRDefault="004C3736" w:rsidP="005379AA">
            <w:pPr>
              <w:pStyle w:val="TAC"/>
              <w:rPr>
                <w:ins w:id="569" w:author="Ivan Cheng (鄭宜樺)" w:date="2021-02-02T11:18:00Z"/>
                <w:rFonts w:cs="Arial"/>
              </w:rPr>
            </w:pPr>
            <w:ins w:id="570" w:author="Ivan Cheng (鄭宜樺)" w:date="2021-02-02T11:18:00Z">
              <w:r w:rsidRPr="007A3E52">
                <w:rPr>
                  <w:rFonts w:cs="Arial"/>
                </w:rPr>
                <w:t>10</w:t>
              </w:r>
            </w:ins>
          </w:p>
        </w:tc>
        <w:tc>
          <w:tcPr>
            <w:tcW w:w="2053" w:type="dxa"/>
            <w:vAlign w:val="center"/>
          </w:tcPr>
          <w:p w:rsidR="004C3736" w:rsidRPr="007A3E52" w:rsidRDefault="004C3736" w:rsidP="005379AA">
            <w:pPr>
              <w:pStyle w:val="TAC"/>
              <w:rPr>
                <w:ins w:id="571" w:author="Ivan Cheng (鄭宜樺)" w:date="2021-02-02T11:18:00Z"/>
                <w:rFonts w:cs="Arial"/>
              </w:rPr>
            </w:pPr>
            <w:ins w:id="572" w:author="Ivan Cheng (鄭宜樺)" w:date="2021-02-02T11:18:00Z">
              <w:r w:rsidRPr="007A3E52">
                <w:rPr>
                  <w:rFonts w:cs="Arial"/>
                </w:rPr>
                <w:t>10</w:t>
              </w:r>
            </w:ins>
          </w:p>
        </w:tc>
      </w:tr>
      <w:tr w:rsidR="004C3736" w:rsidRPr="007A3E52" w:rsidTr="005379AA">
        <w:trPr>
          <w:jc w:val="center"/>
          <w:ins w:id="573" w:author="Ivan Cheng (鄭宜樺)" w:date="2021-02-02T11:18:00Z"/>
        </w:trPr>
        <w:tc>
          <w:tcPr>
            <w:tcW w:w="0" w:type="auto"/>
            <w:vAlign w:val="center"/>
          </w:tcPr>
          <w:p w:rsidR="004C3736" w:rsidRPr="007A3E52" w:rsidRDefault="004C3736" w:rsidP="005379AA">
            <w:pPr>
              <w:pStyle w:val="TAL"/>
              <w:rPr>
                <w:ins w:id="574" w:author="Ivan Cheng (鄭宜樺)" w:date="2021-02-02T11:18:00Z"/>
                <w:rFonts w:cs="Arial"/>
                <w:lang w:eastAsia="ja-JP"/>
              </w:rPr>
            </w:pPr>
            <w:ins w:id="575" w:author="Ivan Cheng (鄭宜樺)" w:date="2021-02-02T11:18:00Z">
              <w:r w:rsidRPr="007A3E52">
                <w:rPr>
                  <w:rFonts w:cs="Arial"/>
                  <w:lang w:eastAsia="ja-JP"/>
                </w:rPr>
                <w:t>NOCNG pattern</w:t>
              </w:r>
            </w:ins>
          </w:p>
        </w:tc>
        <w:tc>
          <w:tcPr>
            <w:tcW w:w="0" w:type="auto"/>
            <w:vAlign w:val="center"/>
          </w:tcPr>
          <w:p w:rsidR="004C3736" w:rsidRPr="007A3E52" w:rsidRDefault="004C3736" w:rsidP="005379AA">
            <w:pPr>
              <w:pStyle w:val="TAC"/>
              <w:rPr>
                <w:ins w:id="576" w:author="Ivan Cheng (鄭宜樺)" w:date="2021-02-02T11:18:00Z"/>
                <w:rFonts w:cs="Arial"/>
                <w:lang w:eastAsia="ja-JP"/>
              </w:rPr>
            </w:pPr>
          </w:p>
        </w:tc>
        <w:tc>
          <w:tcPr>
            <w:tcW w:w="2048" w:type="dxa"/>
            <w:vAlign w:val="center"/>
          </w:tcPr>
          <w:p w:rsidR="004C3736" w:rsidRPr="007A3E52" w:rsidRDefault="004C3736" w:rsidP="005379AA">
            <w:pPr>
              <w:pStyle w:val="TAC"/>
              <w:rPr>
                <w:ins w:id="577" w:author="Ivan Cheng (鄭宜樺)" w:date="2021-02-02T11:18:00Z"/>
                <w:rFonts w:cs="Arial"/>
                <w:lang w:eastAsia="ja-JP"/>
              </w:rPr>
            </w:pPr>
            <w:proofErr w:type="spellStart"/>
            <w:ins w:id="578" w:author="Ivan Cheng (鄭宜樺)" w:date="2021-02-02T11:18:00Z">
              <w:r w:rsidRPr="007A3E52">
                <w:rPr>
                  <w:lang w:eastAsia="ja-JP"/>
                </w:rPr>
                <w:t>BW</w:t>
              </w:r>
              <w:r w:rsidRPr="007A3E52">
                <w:rPr>
                  <w:vertAlign w:val="subscript"/>
                  <w:lang w:eastAsia="ja-JP"/>
                </w:rPr>
                <w:t>channel</w:t>
              </w:r>
              <w:proofErr w:type="spellEnd"/>
              <w:r w:rsidRPr="007A3E52">
                <w:rPr>
                  <w:rFonts w:eastAsia="SimSun" w:cs="Arial"/>
                  <w:lang w:eastAsia="zh-CN"/>
                </w:rPr>
                <w:t xml:space="preserve"> 10MHz: </w:t>
              </w:r>
              <w:r w:rsidRPr="007A3E52">
                <w:rPr>
                  <w:rFonts w:cs="Arial"/>
                  <w:lang w:eastAsia="ja-JP"/>
                </w:rPr>
                <w:t>NOP.1 TDD</w:t>
              </w:r>
            </w:ins>
          </w:p>
        </w:tc>
        <w:tc>
          <w:tcPr>
            <w:tcW w:w="2053" w:type="dxa"/>
            <w:vAlign w:val="center"/>
          </w:tcPr>
          <w:p w:rsidR="004C3736" w:rsidRPr="007A3E52" w:rsidRDefault="004C3736" w:rsidP="005379AA">
            <w:pPr>
              <w:pStyle w:val="TAL"/>
              <w:jc w:val="center"/>
              <w:rPr>
                <w:ins w:id="579" w:author="Ivan Cheng (鄭宜樺)" w:date="2021-02-02T11:18:00Z"/>
                <w:rFonts w:cs="Arial"/>
                <w:lang w:eastAsia="ja-JP"/>
              </w:rPr>
            </w:pPr>
            <w:proofErr w:type="spellStart"/>
            <w:ins w:id="580" w:author="Ivan Cheng (鄭宜樺)" w:date="2021-02-02T11:18:00Z">
              <w:r w:rsidRPr="007A3E52">
                <w:rPr>
                  <w:lang w:eastAsia="ja-JP"/>
                </w:rPr>
                <w:t>BW</w:t>
              </w:r>
              <w:r w:rsidRPr="007A3E52">
                <w:rPr>
                  <w:vertAlign w:val="subscript"/>
                  <w:lang w:eastAsia="ja-JP"/>
                </w:rPr>
                <w:t>channel</w:t>
              </w:r>
              <w:proofErr w:type="spellEnd"/>
              <w:r w:rsidRPr="007A3E52">
                <w:rPr>
                  <w:rFonts w:eastAsia="SimSun" w:cs="Arial"/>
                  <w:lang w:eastAsia="zh-CN"/>
                </w:rPr>
                <w:t xml:space="preserve"> 10MHz: </w:t>
              </w:r>
              <w:r w:rsidRPr="007A3E52">
                <w:rPr>
                  <w:rFonts w:cs="Arial"/>
                  <w:lang w:eastAsia="ja-JP"/>
                </w:rPr>
                <w:t>NOP.1 TDD</w:t>
              </w:r>
            </w:ins>
          </w:p>
        </w:tc>
      </w:tr>
      <w:tr w:rsidR="004C3736" w:rsidRPr="007A3E52" w:rsidTr="005379AA">
        <w:trPr>
          <w:jc w:val="center"/>
          <w:ins w:id="581" w:author="Ivan Cheng (鄭宜樺)" w:date="2021-02-02T11:18:00Z"/>
        </w:trPr>
        <w:tc>
          <w:tcPr>
            <w:tcW w:w="0" w:type="auto"/>
            <w:vAlign w:val="center"/>
          </w:tcPr>
          <w:p w:rsidR="004C3736" w:rsidRPr="007A3E52" w:rsidRDefault="004C3736" w:rsidP="005379AA">
            <w:pPr>
              <w:pStyle w:val="TAL"/>
              <w:rPr>
                <w:ins w:id="582" w:author="Ivan Cheng (鄭宜樺)" w:date="2021-02-02T11:18:00Z"/>
                <w:rFonts w:cs="Arial"/>
              </w:rPr>
            </w:pPr>
            <w:ins w:id="583" w:author="Ivan Cheng (鄭宜樺)" w:date="2021-02-02T11:18:00Z">
              <w:r w:rsidRPr="007A3E52">
                <w:rPr>
                  <w:rFonts w:cs="Arial"/>
                </w:rPr>
                <w:t>PBCH_RA</w:t>
              </w:r>
            </w:ins>
          </w:p>
        </w:tc>
        <w:tc>
          <w:tcPr>
            <w:tcW w:w="0" w:type="auto"/>
            <w:vMerge w:val="restart"/>
            <w:vAlign w:val="center"/>
          </w:tcPr>
          <w:p w:rsidR="004C3736" w:rsidRPr="007A3E52" w:rsidRDefault="004C3736" w:rsidP="005379AA">
            <w:pPr>
              <w:pStyle w:val="TAC"/>
              <w:rPr>
                <w:ins w:id="584" w:author="Ivan Cheng (鄭宜樺)" w:date="2021-02-02T11:18:00Z"/>
                <w:rFonts w:cs="Arial"/>
              </w:rPr>
            </w:pPr>
            <w:ins w:id="585" w:author="Ivan Cheng (鄭宜樺)" w:date="2021-02-02T11:18:00Z">
              <w:r w:rsidRPr="007A3E52">
                <w:rPr>
                  <w:rFonts w:cs="Arial"/>
                </w:rPr>
                <w:t>dB</w:t>
              </w:r>
            </w:ins>
          </w:p>
        </w:tc>
        <w:tc>
          <w:tcPr>
            <w:tcW w:w="2048" w:type="dxa"/>
            <w:vMerge w:val="restart"/>
            <w:vAlign w:val="center"/>
          </w:tcPr>
          <w:p w:rsidR="004C3736" w:rsidRPr="007A3E52" w:rsidRDefault="004C3736" w:rsidP="005379AA">
            <w:pPr>
              <w:pStyle w:val="TAC"/>
              <w:rPr>
                <w:ins w:id="586" w:author="Ivan Cheng (鄭宜樺)" w:date="2021-02-02T11:18:00Z"/>
                <w:rFonts w:cs="Arial"/>
              </w:rPr>
            </w:pPr>
            <w:ins w:id="587" w:author="Ivan Cheng (鄭宜樺)" w:date="2021-02-02T11:18:00Z">
              <w:r w:rsidRPr="007A3E52">
                <w:rPr>
                  <w:rFonts w:cs="Arial"/>
                </w:rPr>
                <w:t>-3</w:t>
              </w:r>
            </w:ins>
          </w:p>
        </w:tc>
        <w:tc>
          <w:tcPr>
            <w:tcW w:w="2053" w:type="dxa"/>
            <w:vMerge w:val="restart"/>
            <w:vAlign w:val="center"/>
          </w:tcPr>
          <w:p w:rsidR="004C3736" w:rsidRPr="007A3E52" w:rsidRDefault="004C3736" w:rsidP="005379AA">
            <w:pPr>
              <w:pStyle w:val="TAC"/>
              <w:rPr>
                <w:ins w:id="588" w:author="Ivan Cheng (鄭宜樺)" w:date="2021-02-02T11:18:00Z"/>
                <w:rFonts w:cs="Arial"/>
              </w:rPr>
            </w:pPr>
            <w:ins w:id="589" w:author="Ivan Cheng (鄭宜樺)" w:date="2021-02-02T11:18:00Z">
              <w:r w:rsidRPr="007A3E52">
                <w:rPr>
                  <w:rFonts w:cs="Arial"/>
                </w:rPr>
                <w:t>-3</w:t>
              </w:r>
            </w:ins>
          </w:p>
        </w:tc>
      </w:tr>
      <w:tr w:rsidR="004C3736" w:rsidRPr="007A3E52" w:rsidTr="005379AA">
        <w:trPr>
          <w:jc w:val="center"/>
          <w:ins w:id="590" w:author="Ivan Cheng (鄭宜樺)" w:date="2021-02-02T11:18:00Z"/>
        </w:trPr>
        <w:tc>
          <w:tcPr>
            <w:tcW w:w="0" w:type="auto"/>
            <w:vAlign w:val="center"/>
          </w:tcPr>
          <w:p w:rsidR="004C3736" w:rsidRPr="007A3E52" w:rsidRDefault="004C3736" w:rsidP="005379AA">
            <w:pPr>
              <w:pStyle w:val="TAL"/>
              <w:rPr>
                <w:ins w:id="591" w:author="Ivan Cheng (鄭宜樺)" w:date="2021-02-02T11:18:00Z"/>
                <w:rFonts w:cs="Arial"/>
              </w:rPr>
            </w:pPr>
            <w:ins w:id="592" w:author="Ivan Cheng (鄭宜樺)" w:date="2021-02-02T11:18:00Z">
              <w:r w:rsidRPr="007A3E52">
                <w:rPr>
                  <w:rFonts w:cs="Arial"/>
                </w:rPr>
                <w:t>PBCH_RB</w:t>
              </w:r>
            </w:ins>
          </w:p>
        </w:tc>
        <w:tc>
          <w:tcPr>
            <w:tcW w:w="0" w:type="auto"/>
            <w:vMerge/>
            <w:vAlign w:val="center"/>
          </w:tcPr>
          <w:p w:rsidR="004C3736" w:rsidRPr="007A3E52" w:rsidRDefault="004C3736" w:rsidP="005379AA">
            <w:pPr>
              <w:pStyle w:val="TAC"/>
              <w:rPr>
                <w:ins w:id="593" w:author="Ivan Cheng (鄭宜樺)" w:date="2021-02-02T11:18:00Z"/>
                <w:rFonts w:cs="Arial"/>
              </w:rPr>
            </w:pPr>
          </w:p>
        </w:tc>
        <w:tc>
          <w:tcPr>
            <w:tcW w:w="2048" w:type="dxa"/>
            <w:vMerge/>
            <w:vAlign w:val="center"/>
          </w:tcPr>
          <w:p w:rsidR="004C3736" w:rsidRPr="007A3E52" w:rsidRDefault="004C3736" w:rsidP="005379AA">
            <w:pPr>
              <w:pStyle w:val="TAC"/>
              <w:rPr>
                <w:ins w:id="594" w:author="Ivan Cheng (鄭宜樺)" w:date="2021-02-02T11:18:00Z"/>
                <w:rFonts w:cs="Arial"/>
              </w:rPr>
            </w:pPr>
          </w:p>
        </w:tc>
        <w:tc>
          <w:tcPr>
            <w:tcW w:w="2053" w:type="dxa"/>
            <w:vMerge/>
            <w:vAlign w:val="center"/>
          </w:tcPr>
          <w:p w:rsidR="004C3736" w:rsidRPr="007A3E52" w:rsidRDefault="004C3736" w:rsidP="005379AA">
            <w:pPr>
              <w:pStyle w:val="TAC"/>
              <w:rPr>
                <w:ins w:id="595" w:author="Ivan Cheng (鄭宜樺)" w:date="2021-02-02T11:18:00Z"/>
                <w:rFonts w:cs="Arial"/>
              </w:rPr>
            </w:pPr>
          </w:p>
        </w:tc>
      </w:tr>
      <w:tr w:rsidR="004C3736" w:rsidRPr="007A3E52" w:rsidTr="005379AA">
        <w:trPr>
          <w:jc w:val="center"/>
          <w:ins w:id="596" w:author="Ivan Cheng (鄭宜樺)" w:date="2021-02-02T11:18:00Z"/>
        </w:trPr>
        <w:tc>
          <w:tcPr>
            <w:tcW w:w="0" w:type="auto"/>
            <w:vAlign w:val="center"/>
          </w:tcPr>
          <w:p w:rsidR="004C3736" w:rsidRPr="007A3E52" w:rsidRDefault="004C3736" w:rsidP="005379AA">
            <w:pPr>
              <w:pStyle w:val="TAL"/>
              <w:rPr>
                <w:ins w:id="597" w:author="Ivan Cheng (鄭宜樺)" w:date="2021-02-02T11:18:00Z"/>
                <w:rFonts w:cs="Arial"/>
              </w:rPr>
            </w:pPr>
            <w:ins w:id="598" w:author="Ivan Cheng (鄭宜樺)" w:date="2021-02-02T11:18:00Z">
              <w:r w:rsidRPr="007A3E52">
                <w:rPr>
                  <w:rFonts w:cs="Arial"/>
                </w:rPr>
                <w:t>PSS_RA</w:t>
              </w:r>
            </w:ins>
          </w:p>
        </w:tc>
        <w:tc>
          <w:tcPr>
            <w:tcW w:w="0" w:type="auto"/>
            <w:vMerge/>
            <w:vAlign w:val="center"/>
          </w:tcPr>
          <w:p w:rsidR="004C3736" w:rsidRPr="007A3E52" w:rsidRDefault="004C3736" w:rsidP="005379AA">
            <w:pPr>
              <w:pStyle w:val="TAC"/>
              <w:rPr>
                <w:ins w:id="599" w:author="Ivan Cheng (鄭宜樺)" w:date="2021-02-02T11:18:00Z"/>
                <w:rFonts w:cs="Arial"/>
              </w:rPr>
            </w:pPr>
          </w:p>
        </w:tc>
        <w:tc>
          <w:tcPr>
            <w:tcW w:w="2048" w:type="dxa"/>
            <w:vMerge/>
            <w:vAlign w:val="center"/>
          </w:tcPr>
          <w:p w:rsidR="004C3736" w:rsidRPr="007A3E52" w:rsidRDefault="004C3736" w:rsidP="005379AA">
            <w:pPr>
              <w:pStyle w:val="TAC"/>
              <w:rPr>
                <w:ins w:id="600" w:author="Ivan Cheng (鄭宜樺)" w:date="2021-02-02T11:18:00Z"/>
                <w:rFonts w:cs="Arial"/>
              </w:rPr>
            </w:pPr>
          </w:p>
        </w:tc>
        <w:tc>
          <w:tcPr>
            <w:tcW w:w="2053" w:type="dxa"/>
            <w:vMerge/>
            <w:vAlign w:val="center"/>
          </w:tcPr>
          <w:p w:rsidR="004C3736" w:rsidRPr="007A3E52" w:rsidRDefault="004C3736" w:rsidP="005379AA">
            <w:pPr>
              <w:pStyle w:val="TAC"/>
              <w:rPr>
                <w:ins w:id="601" w:author="Ivan Cheng (鄭宜樺)" w:date="2021-02-02T11:18:00Z"/>
                <w:rFonts w:cs="Arial"/>
              </w:rPr>
            </w:pPr>
          </w:p>
        </w:tc>
      </w:tr>
      <w:tr w:rsidR="004C3736" w:rsidRPr="007A3E52" w:rsidTr="005379AA">
        <w:trPr>
          <w:jc w:val="center"/>
          <w:ins w:id="602" w:author="Ivan Cheng (鄭宜樺)" w:date="2021-02-02T11:18:00Z"/>
        </w:trPr>
        <w:tc>
          <w:tcPr>
            <w:tcW w:w="0" w:type="auto"/>
            <w:vAlign w:val="center"/>
          </w:tcPr>
          <w:p w:rsidR="004C3736" w:rsidRPr="007A3E52" w:rsidRDefault="004C3736" w:rsidP="005379AA">
            <w:pPr>
              <w:pStyle w:val="TAL"/>
              <w:rPr>
                <w:ins w:id="603" w:author="Ivan Cheng (鄭宜樺)" w:date="2021-02-02T11:18:00Z"/>
                <w:rFonts w:cs="Arial"/>
              </w:rPr>
            </w:pPr>
            <w:ins w:id="604" w:author="Ivan Cheng (鄭宜樺)" w:date="2021-02-02T11:18:00Z">
              <w:r w:rsidRPr="007A3E52">
                <w:rPr>
                  <w:rFonts w:cs="Arial"/>
                </w:rPr>
                <w:t>SSS_RA</w:t>
              </w:r>
            </w:ins>
          </w:p>
        </w:tc>
        <w:tc>
          <w:tcPr>
            <w:tcW w:w="0" w:type="auto"/>
            <w:vMerge/>
            <w:vAlign w:val="center"/>
          </w:tcPr>
          <w:p w:rsidR="004C3736" w:rsidRPr="007A3E52" w:rsidRDefault="004C3736" w:rsidP="005379AA">
            <w:pPr>
              <w:pStyle w:val="TAC"/>
              <w:rPr>
                <w:ins w:id="605" w:author="Ivan Cheng (鄭宜樺)" w:date="2021-02-02T11:18:00Z"/>
                <w:rFonts w:cs="Arial"/>
              </w:rPr>
            </w:pPr>
          </w:p>
        </w:tc>
        <w:tc>
          <w:tcPr>
            <w:tcW w:w="2048" w:type="dxa"/>
            <w:vMerge/>
            <w:vAlign w:val="center"/>
          </w:tcPr>
          <w:p w:rsidR="004C3736" w:rsidRPr="007A3E52" w:rsidRDefault="004C3736" w:rsidP="005379AA">
            <w:pPr>
              <w:pStyle w:val="TAC"/>
              <w:rPr>
                <w:ins w:id="606" w:author="Ivan Cheng (鄭宜樺)" w:date="2021-02-02T11:18:00Z"/>
                <w:rFonts w:cs="Arial"/>
              </w:rPr>
            </w:pPr>
          </w:p>
        </w:tc>
        <w:tc>
          <w:tcPr>
            <w:tcW w:w="2053" w:type="dxa"/>
            <w:vMerge/>
            <w:vAlign w:val="center"/>
          </w:tcPr>
          <w:p w:rsidR="004C3736" w:rsidRPr="007A3E52" w:rsidRDefault="004C3736" w:rsidP="005379AA">
            <w:pPr>
              <w:pStyle w:val="TAC"/>
              <w:rPr>
                <w:ins w:id="607" w:author="Ivan Cheng (鄭宜樺)" w:date="2021-02-02T11:18:00Z"/>
                <w:rFonts w:cs="Arial"/>
              </w:rPr>
            </w:pPr>
          </w:p>
        </w:tc>
      </w:tr>
      <w:tr w:rsidR="004C3736" w:rsidRPr="007A3E52" w:rsidTr="005379AA">
        <w:trPr>
          <w:jc w:val="center"/>
          <w:ins w:id="608" w:author="Ivan Cheng (鄭宜樺)" w:date="2021-02-02T11:18:00Z"/>
        </w:trPr>
        <w:tc>
          <w:tcPr>
            <w:tcW w:w="0" w:type="auto"/>
            <w:vAlign w:val="center"/>
          </w:tcPr>
          <w:p w:rsidR="004C3736" w:rsidRPr="007A3E52" w:rsidRDefault="004C3736" w:rsidP="005379AA">
            <w:pPr>
              <w:pStyle w:val="TAL"/>
              <w:rPr>
                <w:ins w:id="609" w:author="Ivan Cheng (鄭宜樺)" w:date="2021-02-02T11:18:00Z"/>
                <w:rFonts w:cs="Arial"/>
                <w:lang w:eastAsia="ja-JP"/>
              </w:rPr>
            </w:pPr>
            <w:ins w:id="610" w:author="Ivan Cheng (鄭宜樺)" w:date="2021-02-02T11:18:00Z">
              <w:r w:rsidRPr="007A3E52">
                <w:rPr>
                  <w:rFonts w:cs="Arial" w:hint="eastAsia"/>
                  <w:lang w:eastAsia="ja-JP"/>
                </w:rPr>
                <w:t>PCFICH_RB</w:t>
              </w:r>
            </w:ins>
          </w:p>
        </w:tc>
        <w:tc>
          <w:tcPr>
            <w:tcW w:w="0" w:type="auto"/>
            <w:vMerge/>
            <w:vAlign w:val="center"/>
          </w:tcPr>
          <w:p w:rsidR="004C3736" w:rsidRPr="007A3E52" w:rsidRDefault="004C3736" w:rsidP="005379AA">
            <w:pPr>
              <w:pStyle w:val="TAC"/>
              <w:rPr>
                <w:ins w:id="611" w:author="Ivan Cheng (鄭宜樺)" w:date="2021-02-02T11:18:00Z"/>
                <w:rFonts w:cs="Arial"/>
              </w:rPr>
            </w:pPr>
          </w:p>
        </w:tc>
        <w:tc>
          <w:tcPr>
            <w:tcW w:w="2048" w:type="dxa"/>
            <w:vMerge/>
            <w:vAlign w:val="center"/>
          </w:tcPr>
          <w:p w:rsidR="004C3736" w:rsidRPr="007A3E52" w:rsidRDefault="004C3736" w:rsidP="005379AA">
            <w:pPr>
              <w:pStyle w:val="TAC"/>
              <w:rPr>
                <w:ins w:id="612" w:author="Ivan Cheng (鄭宜樺)" w:date="2021-02-02T11:18:00Z"/>
                <w:rFonts w:cs="Arial"/>
              </w:rPr>
            </w:pPr>
          </w:p>
        </w:tc>
        <w:tc>
          <w:tcPr>
            <w:tcW w:w="2053" w:type="dxa"/>
            <w:vMerge/>
            <w:vAlign w:val="center"/>
          </w:tcPr>
          <w:p w:rsidR="004C3736" w:rsidRPr="007A3E52" w:rsidRDefault="004C3736" w:rsidP="005379AA">
            <w:pPr>
              <w:pStyle w:val="TAC"/>
              <w:rPr>
                <w:ins w:id="613" w:author="Ivan Cheng (鄭宜樺)" w:date="2021-02-02T11:18:00Z"/>
                <w:rFonts w:cs="Arial"/>
              </w:rPr>
            </w:pPr>
          </w:p>
        </w:tc>
      </w:tr>
      <w:tr w:rsidR="004C3736" w:rsidRPr="007A3E52" w:rsidTr="005379AA">
        <w:trPr>
          <w:jc w:val="center"/>
          <w:ins w:id="614" w:author="Ivan Cheng (鄭宜樺)" w:date="2021-02-02T11:18:00Z"/>
        </w:trPr>
        <w:tc>
          <w:tcPr>
            <w:tcW w:w="0" w:type="auto"/>
            <w:vAlign w:val="center"/>
          </w:tcPr>
          <w:p w:rsidR="004C3736" w:rsidRPr="007A3E52" w:rsidRDefault="004C3736" w:rsidP="005379AA">
            <w:pPr>
              <w:pStyle w:val="TAL"/>
              <w:rPr>
                <w:ins w:id="615" w:author="Ivan Cheng (鄭宜樺)" w:date="2021-02-02T11:18:00Z"/>
                <w:rFonts w:cs="Arial"/>
              </w:rPr>
            </w:pPr>
            <w:ins w:id="616" w:author="Ivan Cheng (鄭宜樺)" w:date="2021-02-02T11:18:00Z">
              <w:r w:rsidRPr="007A3E52">
                <w:rPr>
                  <w:rFonts w:cs="Arial"/>
                </w:rPr>
                <w:t>PHICH_RA</w:t>
              </w:r>
            </w:ins>
          </w:p>
        </w:tc>
        <w:tc>
          <w:tcPr>
            <w:tcW w:w="0" w:type="auto"/>
            <w:vMerge/>
            <w:vAlign w:val="center"/>
          </w:tcPr>
          <w:p w:rsidR="004C3736" w:rsidRPr="007A3E52" w:rsidRDefault="004C3736" w:rsidP="005379AA">
            <w:pPr>
              <w:pStyle w:val="TAC"/>
              <w:rPr>
                <w:ins w:id="617" w:author="Ivan Cheng (鄭宜樺)" w:date="2021-02-02T11:18:00Z"/>
                <w:rFonts w:cs="Arial"/>
              </w:rPr>
            </w:pPr>
          </w:p>
        </w:tc>
        <w:tc>
          <w:tcPr>
            <w:tcW w:w="2048" w:type="dxa"/>
            <w:vMerge/>
            <w:vAlign w:val="center"/>
          </w:tcPr>
          <w:p w:rsidR="004C3736" w:rsidRPr="007A3E52" w:rsidRDefault="004C3736" w:rsidP="005379AA">
            <w:pPr>
              <w:pStyle w:val="TAC"/>
              <w:rPr>
                <w:ins w:id="618" w:author="Ivan Cheng (鄭宜樺)" w:date="2021-02-02T11:18:00Z"/>
                <w:rFonts w:cs="Arial"/>
              </w:rPr>
            </w:pPr>
          </w:p>
        </w:tc>
        <w:tc>
          <w:tcPr>
            <w:tcW w:w="2053" w:type="dxa"/>
            <w:vMerge/>
            <w:vAlign w:val="center"/>
          </w:tcPr>
          <w:p w:rsidR="004C3736" w:rsidRPr="007A3E52" w:rsidRDefault="004C3736" w:rsidP="005379AA">
            <w:pPr>
              <w:pStyle w:val="TAC"/>
              <w:rPr>
                <w:ins w:id="619" w:author="Ivan Cheng (鄭宜樺)" w:date="2021-02-02T11:18:00Z"/>
                <w:rFonts w:cs="Arial"/>
              </w:rPr>
            </w:pPr>
          </w:p>
        </w:tc>
      </w:tr>
      <w:tr w:rsidR="004C3736" w:rsidRPr="007A3E52" w:rsidTr="005379AA">
        <w:trPr>
          <w:jc w:val="center"/>
          <w:ins w:id="620" w:author="Ivan Cheng (鄭宜樺)" w:date="2021-02-02T11:18:00Z"/>
        </w:trPr>
        <w:tc>
          <w:tcPr>
            <w:tcW w:w="0" w:type="auto"/>
            <w:vAlign w:val="center"/>
          </w:tcPr>
          <w:p w:rsidR="004C3736" w:rsidRPr="007A3E52" w:rsidRDefault="004C3736" w:rsidP="005379AA">
            <w:pPr>
              <w:pStyle w:val="TAL"/>
              <w:rPr>
                <w:ins w:id="621" w:author="Ivan Cheng (鄭宜樺)" w:date="2021-02-02T11:18:00Z"/>
                <w:rFonts w:cs="Arial"/>
              </w:rPr>
            </w:pPr>
            <w:ins w:id="622" w:author="Ivan Cheng (鄭宜樺)" w:date="2021-02-02T11:18:00Z">
              <w:r w:rsidRPr="007A3E52">
                <w:rPr>
                  <w:rFonts w:cs="Arial"/>
                </w:rPr>
                <w:t>PHICH_RB</w:t>
              </w:r>
            </w:ins>
          </w:p>
        </w:tc>
        <w:tc>
          <w:tcPr>
            <w:tcW w:w="0" w:type="auto"/>
            <w:vMerge/>
            <w:vAlign w:val="center"/>
          </w:tcPr>
          <w:p w:rsidR="004C3736" w:rsidRPr="007A3E52" w:rsidRDefault="004C3736" w:rsidP="005379AA">
            <w:pPr>
              <w:pStyle w:val="TAC"/>
              <w:rPr>
                <w:ins w:id="623" w:author="Ivan Cheng (鄭宜樺)" w:date="2021-02-02T11:18:00Z"/>
                <w:rFonts w:cs="Arial"/>
              </w:rPr>
            </w:pPr>
          </w:p>
        </w:tc>
        <w:tc>
          <w:tcPr>
            <w:tcW w:w="2048" w:type="dxa"/>
            <w:vMerge/>
            <w:vAlign w:val="center"/>
          </w:tcPr>
          <w:p w:rsidR="004C3736" w:rsidRPr="007A3E52" w:rsidRDefault="004C3736" w:rsidP="005379AA">
            <w:pPr>
              <w:pStyle w:val="TAC"/>
              <w:rPr>
                <w:ins w:id="624" w:author="Ivan Cheng (鄭宜樺)" w:date="2021-02-02T11:18:00Z"/>
                <w:rFonts w:cs="Arial"/>
              </w:rPr>
            </w:pPr>
          </w:p>
        </w:tc>
        <w:tc>
          <w:tcPr>
            <w:tcW w:w="2053" w:type="dxa"/>
            <w:vMerge/>
            <w:vAlign w:val="center"/>
          </w:tcPr>
          <w:p w:rsidR="004C3736" w:rsidRPr="007A3E52" w:rsidRDefault="004C3736" w:rsidP="005379AA">
            <w:pPr>
              <w:pStyle w:val="TAC"/>
              <w:rPr>
                <w:ins w:id="625" w:author="Ivan Cheng (鄭宜樺)" w:date="2021-02-02T11:18:00Z"/>
                <w:rFonts w:cs="Arial"/>
              </w:rPr>
            </w:pPr>
          </w:p>
        </w:tc>
      </w:tr>
      <w:tr w:rsidR="004C3736" w:rsidRPr="007A3E52" w:rsidTr="005379AA">
        <w:trPr>
          <w:jc w:val="center"/>
          <w:ins w:id="626" w:author="Ivan Cheng (鄭宜樺)" w:date="2021-02-02T11:18:00Z"/>
        </w:trPr>
        <w:tc>
          <w:tcPr>
            <w:tcW w:w="0" w:type="auto"/>
            <w:vAlign w:val="center"/>
          </w:tcPr>
          <w:p w:rsidR="004C3736" w:rsidRPr="007A3E52" w:rsidRDefault="004C3736" w:rsidP="005379AA">
            <w:pPr>
              <w:pStyle w:val="TAL"/>
              <w:rPr>
                <w:ins w:id="627" w:author="Ivan Cheng (鄭宜樺)" w:date="2021-02-02T11:18:00Z"/>
                <w:rFonts w:cs="Arial"/>
                <w:lang w:eastAsia="ja-JP"/>
              </w:rPr>
            </w:pPr>
            <w:ins w:id="628" w:author="Ivan Cheng (鄭宜樺)" w:date="2021-02-02T11:18:00Z">
              <w:r w:rsidRPr="007A3E52">
                <w:rPr>
                  <w:rFonts w:cs="Arial" w:hint="eastAsia"/>
                  <w:lang w:eastAsia="ja-JP"/>
                </w:rPr>
                <w:t>PDCCH_RA</w:t>
              </w:r>
            </w:ins>
          </w:p>
        </w:tc>
        <w:tc>
          <w:tcPr>
            <w:tcW w:w="0" w:type="auto"/>
            <w:vMerge/>
            <w:vAlign w:val="center"/>
          </w:tcPr>
          <w:p w:rsidR="004C3736" w:rsidRPr="007A3E52" w:rsidRDefault="004C3736" w:rsidP="005379AA">
            <w:pPr>
              <w:pStyle w:val="TAC"/>
              <w:rPr>
                <w:ins w:id="629" w:author="Ivan Cheng (鄭宜樺)" w:date="2021-02-02T11:18:00Z"/>
                <w:rFonts w:cs="Arial"/>
              </w:rPr>
            </w:pPr>
          </w:p>
        </w:tc>
        <w:tc>
          <w:tcPr>
            <w:tcW w:w="2048" w:type="dxa"/>
            <w:vMerge/>
            <w:vAlign w:val="center"/>
          </w:tcPr>
          <w:p w:rsidR="004C3736" w:rsidRPr="007A3E52" w:rsidRDefault="004C3736" w:rsidP="005379AA">
            <w:pPr>
              <w:pStyle w:val="TAC"/>
              <w:rPr>
                <w:ins w:id="630" w:author="Ivan Cheng (鄭宜樺)" w:date="2021-02-02T11:18:00Z"/>
                <w:rFonts w:cs="Arial"/>
              </w:rPr>
            </w:pPr>
          </w:p>
        </w:tc>
        <w:tc>
          <w:tcPr>
            <w:tcW w:w="2053" w:type="dxa"/>
            <w:vMerge/>
            <w:vAlign w:val="center"/>
          </w:tcPr>
          <w:p w:rsidR="004C3736" w:rsidRPr="007A3E52" w:rsidRDefault="004C3736" w:rsidP="005379AA">
            <w:pPr>
              <w:pStyle w:val="TAC"/>
              <w:rPr>
                <w:ins w:id="631" w:author="Ivan Cheng (鄭宜樺)" w:date="2021-02-02T11:18:00Z"/>
                <w:rFonts w:cs="Arial"/>
              </w:rPr>
            </w:pPr>
          </w:p>
        </w:tc>
      </w:tr>
      <w:tr w:rsidR="004C3736" w:rsidRPr="007A3E52" w:rsidTr="005379AA">
        <w:trPr>
          <w:jc w:val="center"/>
          <w:ins w:id="632" w:author="Ivan Cheng (鄭宜樺)" w:date="2021-02-02T11:18:00Z"/>
        </w:trPr>
        <w:tc>
          <w:tcPr>
            <w:tcW w:w="0" w:type="auto"/>
            <w:vAlign w:val="center"/>
          </w:tcPr>
          <w:p w:rsidR="004C3736" w:rsidRPr="007A3E52" w:rsidRDefault="004C3736" w:rsidP="005379AA">
            <w:pPr>
              <w:pStyle w:val="TAL"/>
              <w:rPr>
                <w:ins w:id="633" w:author="Ivan Cheng (鄭宜樺)" w:date="2021-02-02T11:18:00Z"/>
                <w:rFonts w:cs="Arial"/>
                <w:lang w:eastAsia="ja-JP"/>
              </w:rPr>
            </w:pPr>
            <w:ins w:id="634" w:author="Ivan Cheng (鄭宜樺)" w:date="2021-02-02T11:18:00Z">
              <w:r w:rsidRPr="007A3E52">
                <w:rPr>
                  <w:rFonts w:cs="Arial" w:hint="eastAsia"/>
                  <w:lang w:eastAsia="ja-JP"/>
                </w:rPr>
                <w:t>PDCCH_RB</w:t>
              </w:r>
            </w:ins>
          </w:p>
        </w:tc>
        <w:tc>
          <w:tcPr>
            <w:tcW w:w="0" w:type="auto"/>
            <w:vMerge/>
            <w:vAlign w:val="center"/>
          </w:tcPr>
          <w:p w:rsidR="004C3736" w:rsidRPr="007A3E52" w:rsidRDefault="004C3736" w:rsidP="005379AA">
            <w:pPr>
              <w:pStyle w:val="TAC"/>
              <w:rPr>
                <w:ins w:id="635" w:author="Ivan Cheng (鄭宜樺)" w:date="2021-02-02T11:18:00Z"/>
                <w:rFonts w:cs="Arial"/>
              </w:rPr>
            </w:pPr>
          </w:p>
        </w:tc>
        <w:tc>
          <w:tcPr>
            <w:tcW w:w="2048" w:type="dxa"/>
            <w:vMerge/>
            <w:vAlign w:val="center"/>
          </w:tcPr>
          <w:p w:rsidR="004C3736" w:rsidRPr="007A3E52" w:rsidRDefault="004C3736" w:rsidP="005379AA">
            <w:pPr>
              <w:pStyle w:val="TAC"/>
              <w:rPr>
                <w:ins w:id="636" w:author="Ivan Cheng (鄭宜樺)" w:date="2021-02-02T11:18:00Z"/>
                <w:rFonts w:cs="Arial"/>
              </w:rPr>
            </w:pPr>
          </w:p>
        </w:tc>
        <w:tc>
          <w:tcPr>
            <w:tcW w:w="2053" w:type="dxa"/>
            <w:vMerge/>
            <w:vAlign w:val="center"/>
          </w:tcPr>
          <w:p w:rsidR="004C3736" w:rsidRPr="007A3E52" w:rsidRDefault="004C3736" w:rsidP="005379AA">
            <w:pPr>
              <w:pStyle w:val="TAC"/>
              <w:rPr>
                <w:ins w:id="637" w:author="Ivan Cheng (鄭宜樺)" w:date="2021-02-02T11:18:00Z"/>
                <w:rFonts w:cs="Arial"/>
              </w:rPr>
            </w:pPr>
          </w:p>
        </w:tc>
      </w:tr>
      <w:tr w:rsidR="004C3736" w:rsidRPr="007A3E52" w:rsidTr="005379AA">
        <w:trPr>
          <w:trHeight w:val="218"/>
          <w:jc w:val="center"/>
          <w:ins w:id="638" w:author="Ivan Cheng (鄭宜樺)" w:date="2021-02-02T11:18:00Z"/>
        </w:trPr>
        <w:tc>
          <w:tcPr>
            <w:tcW w:w="0" w:type="auto"/>
            <w:vAlign w:val="center"/>
          </w:tcPr>
          <w:p w:rsidR="004C3736" w:rsidRPr="007A3E52" w:rsidRDefault="004C3736" w:rsidP="005379AA">
            <w:pPr>
              <w:pStyle w:val="TAL"/>
              <w:rPr>
                <w:ins w:id="639" w:author="Ivan Cheng (鄭宜樺)" w:date="2021-02-02T11:18:00Z"/>
                <w:rFonts w:cs="Arial"/>
                <w:lang w:eastAsia="ja-JP"/>
              </w:rPr>
            </w:pPr>
            <w:ins w:id="640" w:author="Ivan Cheng (鄭宜樺)" w:date="2021-02-02T11:18:00Z">
              <w:r w:rsidRPr="007A3E52">
                <w:rPr>
                  <w:rFonts w:cs="Arial"/>
                </w:rPr>
                <w:t>OCNG_RA</w:t>
              </w:r>
              <w:r w:rsidRPr="007A3E52">
                <w:rPr>
                  <w:rFonts w:cs="Arial"/>
                  <w:vertAlign w:val="superscript"/>
                </w:rPr>
                <w:t>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641" w:author="Ivan Cheng (鄭宜樺)" w:date="2021-02-02T11:18:00Z"/>
                <w:rFonts w:cs="Arial"/>
              </w:rPr>
            </w:pPr>
          </w:p>
        </w:tc>
        <w:tc>
          <w:tcPr>
            <w:tcW w:w="2048" w:type="dxa"/>
            <w:vMerge/>
            <w:vAlign w:val="center"/>
          </w:tcPr>
          <w:p w:rsidR="004C3736" w:rsidRPr="007A3E52" w:rsidRDefault="004C3736" w:rsidP="005379AA">
            <w:pPr>
              <w:pStyle w:val="TAC"/>
              <w:rPr>
                <w:ins w:id="642" w:author="Ivan Cheng (鄭宜樺)" w:date="2021-02-02T11:18:00Z"/>
                <w:rFonts w:cs="Arial"/>
              </w:rPr>
            </w:pPr>
          </w:p>
        </w:tc>
        <w:tc>
          <w:tcPr>
            <w:tcW w:w="2053" w:type="dxa"/>
            <w:vMerge/>
            <w:vAlign w:val="center"/>
          </w:tcPr>
          <w:p w:rsidR="004C3736" w:rsidRPr="007A3E52" w:rsidRDefault="004C3736" w:rsidP="005379AA">
            <w:pPr>
              <w:pStyle w:val="TAC"/>
              <w:rPr>
                <w:ins w:id="643" w:author="Ivan Cheng (鄭宜樺)" w:date="2021-02-02T11:18:00Z"/>
                <w:rFonts w:cs="Arial"/>
              </w:rPr>
            </w:pPr>
          </w:p>
        </w:tc>
      </w:tr>
      <w:tr w:rsidR="004C3736" w:rsidRPr="007A3E52" w:rsidTr="005379AA">
        <w:trPr>
          <w:trHeight w:val="218"/>
          <w:jc w:val="center"/>
          <w:ins w:id="644" w:author="Ivan Cheng (鄭宜樺)" w:date="2021-02-02T11:18:00Z"/>
        </w:trPr>
        <w:tc>
          <w:tcPr>
            <w:tcW w:w="0" w:type="auto"/>
            <w:vAlign w:val="center"/>
          </w:tcPr>
          <w:p w:rsidR="004C3736" w:rsidRPr="007A3E52" w:rsidRDefault="004C3736" w:rsidP="005379AA">
            <w:pPr>
              <w:pStyle w:val="TAL"/>
              <w:rPr>
                <w:ins w:id="645" w:author="Ivan Cheng (鄭宜樺)" w:date="2021-02-02T11:18:00Z"/>
                <w:rFonts w:cs="Arial"/>
                <w:lang w:eastAsia="ja-JP"/>
              </w:rPr>
            </w:pPr>
            <w:ins w:id="646" w:author="Ivan Cheng (鄭宜樺)" w:date="2021-02-02T11:18:00Z">
              <w:r w:rsidRPr="007A3E52">
                <w:rPr>
                  <w:rFonts w:cs="Arial"/>
                </w:rPr>
                <w:t>OCNG_RB</w:t>
              </w:r>
              <w:r w:rsidRPr="007A3E52">
                <w:rPr>
                  <w:rFonts w:cs="Arial"/>
                  <w:vertAlign w:val="superscript"/>
                </w:rPr>
                <w:t>Note</w:t>
              </w:r>
              <w:r w:rsidRPr="007A3E52">
                <w:rPr>
                  <w:rFonts w:cs="Arial" w:hint="eastAsia"/>
                  <w:vertAlign w:val="superscript"/>
                  <w:lang w:eastAsia="ja-JP"/>
                </w:rPr>
                <w:t>1</w:t>
              </w:r>
            </w:ins>
          </w:p>
        </w:tc>
        <w:tc>
          <w:tcPr>
            <w:tcW w:w="0" w:type="auto"/>
            <w:vMerge/>
            <w:vAlign w:val="center"/>
          </w:tcPr>
          <w:p w:rsidR="004C3736" w:rsidRPr="007A3E52" w:rsidRDefault="004C3736" w:rsidP="005379AA">
            <w:pPr>
              <w:pStyle w:val="TAC"/>
              <w:rPr>
                <w:ins w:id="647" w:author="Ivan Cheng (鄭宜樺)" w:date="2021-02-02T11:18:00Z"/>
                <w:rFonts w:cs="Arial"/>
              </w:rPr>
            </w:pPr>
          </w:p>
        </w:tc>
        <w:tc>
          <w:tcPr>
            <w:tcW w:w="2048" w:type="dxa"/>
            <w:vMerge/>
            <w:vAlign w:val="center"/>
          </w:tcPr>
          <w:p w:rsidR="004C3736" w:rsidRPr="007A3E52" w:rsidRDefault="004C3736" w:rsidP="005379AA">
            <w:pPr>
              <w:pStyle w:val="TAC"/>
              <w:rPr>
                <w:ins w:id="648" w:author="Ivan Cheng (鄭宜樺)" w:date="2021-02-02T11:18:00Z"/>
                <w:rFonts w:cs="Arial"/>
              </w:rPr>
            </w:pPr>
          </w:p>
        </w:tc>
        <w:tc>
          <w:tcPr>
            <w:tcW w:w="2053" w:type="dxa"/>
            <w:vMerge/>
            <w:vAlign w:val="center"/>
          </w:tcPr>
          <w:p w:rsidR="004C3736" w:rsidRPr="007A3E52" w:rsidRDefault="004C3736" w:rsidP="005379AA">
            <w:pPr>
              <w:pStyle w:val="TAC"/>
              <w:rPr>
                <w:ins w:id="649" w:author="Ivan Cheng (鄭宜樺)" w:date="2021-02-02T11:18:00Z"/>
                <w:rFonts w:cs="Arial"/>
              </w:rPr>
            </w:pPr>
          </w:p>
        </w:tc>
      </w:tr>
      <w:tr w:rsidR="004C3736" w:rsidRPr="007A3E52" w:rsidTr="005379AA">
        <w:trPr>
          <w:trHeight w:val="417"/>
          <w:jc w:val="center"/>
          <w:ins w:id="650" w:author="Ivan Cheng (鄭宜樺)" w:date="2021-02-02T11:18:00Z"/>
        </w:trPr>
        <w:tc>
          <w:tcPr>
            <w:tcW w:w="0" w:type="auto"/>
            <w:vAlign w:val="center"/>
          </w:tcPr>
          <w:p w:rsidR="004C3736" w:rsidRPr="007A3E52" w:rsidRDefault="004C3736" w:rsidP="005379AA">
            <w:pPr>
              <w:pStyle w:val="TAL"/>
              <w:rPr>
                <w:ins w:id="651" w:author="Ivan Cheng (鄭宜樺)" w:date="2021-02-02T11:18:00Z"/>
                <w:rFonts w:cs="Arial"/>
              </w:rPr>
            </w:pPr>
            <w:ins w:id="652" w:author="Ivan Cheng (鄭宜樺)" w:date="2021-02-02T11:18:00Z">
              <w:r w:rsidRPr="007A3E52">
                <w:rPr>
                  <w:rFonts w:cs="Arial"/>
                  <w:position w:val="-12"/>
                </w:rPr>
                <w:object w:dxaOrig="400" w:dyaOrig="360">
                  <v:shape id="_x0000_i1028" type="#_x0000_t75" style="width:21.85pt;height:14.15pt" o:ole="" fillcolor="window">
                    <v:imagedata r:id="rId15" o:title=""/>
                  </v:shape>
                  <o:OLEObject Type="Embed" ProgID="Equation.3" ShapeID="_x0000_i1028" DrawAspect="Content" ObjectID="_1675090287" r:id="rId21"/>
                </w:object>
              </w:r>
            </w:ins>
          </w:p>
        </w:tc>
        <w:tc>
          <w:tcPr>
            <w:tcW w:w="0" w:type="auto"/>
            <w:vAlign w:val="center"/>
          </w:tcPr>
          <w:p w:rsidR="004C3736" w:rsidRPr="007A3E52" w:rsidRDefault="004C3736" w:rsidP="005379AA">
            <w:pPr>
              <w:pStyle w:val="TAC"/>
              <w:rPr>
                <w:ins w:id="653" w:author="Ivan Cheng (鄭宜樺)" w:date="2021-02-02T11:18:00Z"/>
                <w:rFonts w:cs="Arial"/>
              </w:rPr>
            </w:pPr>
            <w:proofErr w:type="spellStart"/>
            <w:ins w:id="654" w:author="Ivan Cheng (鄭宜樺)" w:date="2021-02-02T11:18:00Z">
              <w:r w:rsidRPr="007A3E52">
                <w:rPr>
                  <w:rFonts w:cs="Arial"/>
                </w:rPr>
                <w:t>dBm</w:t>
              </w:r>
              <w:proofErr w:type="spellEnd"/>
              <w:r w:rsidRPr="007A3E52">
                <w:rPr>
                  <w:rFonts w:cs="Arial"/>
                </w:rPr>
                <w:t>/15 kHz</w:t>
              </w:r>
            </w:ins>
          </w:p>
        </w:tc>
        <w:tc>
          <w:tcPr>
            <w:tcW w:w="2048" w:type="dxa"/>
            <w:vAlign w:val="center"/>
          </w:tcPr>
          <w:p w:rsidR="004C3736" w:rsidRPr="007A3E52" w:rsidRDefault="004C3736" w:rsidP="005379AA">
            <w:pPr>
              <w:pStyle w:val="TAC"/>
              <w:rPr>
                <w:ins w:id="655" w:author="Ivan Cheng (鄭宜樺)" w:date="2021-02-02T11:18:00Z"/>
                <w:rFonts w:cs="Arial"/>
              </w:rPr>
            </w:pPr>
            <w:ins w:id="656" w:author="Ivan Cheng (鄭宜樺)" w:date="2021-02-02T11:18:00Z">
              <w:r w:rsidRPr="007A3E52">
                <w:rPr>
                  <w:rFonts w:cs="Arial"/>
                </w:rPr>
                <w:t>-98</w:t>
              </w:r>
            </w:ins>
          </w:p>
        </w:tc>
        <w:tc>
          <w:tcPr>
            <w:tcW w:w="2053" w:type="dxa"/>
            <w:vAlign w:val="center"/>
          </w:tcPr>
          <w:p w:rsidR="004C3736" w:rsidRPr="007A3E52" w:rsidRDefault="004C3736" w:rsidP="005379AA">
            <w:pPr>
              <w:pStyle w:val="TAC"/>
              <w:rPr>
                <w:ins w:id="657" w:author="Ivan Cheng (鄭宜樺)" w:date="2021-02-02T11:18:00Z"/>
                <w:rFonts w:cs="Arial"/>
                <w:lang w:eastAsia="ja-JP"/>
              </w:rPr>
            </w:pPr>
            <w:ins w:id="658" w:author="Ivan Cheng (鄭宜樺)" w:date="2021-02-02T11:18:00Z">
              <w:r w:rsidRPr="007A3E52">
                <w:rPr>
                  <w:rFonts w:cs="v4.2.0" w:hint="eastAsia"/>
                  <w:lang w:eastAsia="ja-JP"/>
                </w:rPr>
                <w:t>-98</w:t>
              </w:r>
            </w:ins>
          </w:p>
        </w:tc>
      </w:tr>
      <w:tr w:rsidR="004C3736" w:rsidRPr="007A3E52" w:rsidTr="005379AA">
        <w:trPr>
          <w:trHeight w:val="409"/>
          <w:jc w:val="center"/>
          <w:ins w:id="659" w:author="Ivan Cheng (鄭宜樺)" w:date="2021-02-02T11:18:00Z"/>
        </w:trPr>
        <w:tc>
          <w:tcPr>
            <w:tcW w:w="0" w:type="auto"/>
            <w:vAlign w:val="center"/>
          </w:tcPr>
          <w:p w:rsidR="004C3736" w:rsidRPr="007A3E52" w:rsidRDefault="004C3736" w:rsidP="005379AA">
            <w:pPr>
              <w:pStyle w:val="TAL"/>
              <w:rPr>
                <w:ins w:id="660" w:author="Ivan Cheng (鄭宜樺)" w:date="2021-02-02T11:18:00Z"/>
                <w:rFonts w:cs="Arial"/>
              </w:rPr>
            </w:pPr>
            <w:ins w:id="661" w:author="Ivan Cheng (鄭宜樺)" w:date="2021-02-02T11:18:00Z">
              <w:r w:rsidRPr="007A3E52">
                <w:rPr>
                  <w:rFonts w:cs="Arial"/>
                  <w:position w:val="-12"/>
                </w:rPr>
                <w:object w:dxaOrig="760" w:dyaOrig="380">
                  <v:shape id="_x0000_i1029" type="#_x0000_t75" style="width:36pt;height:21.85pt" o:ole="" fillcolor="window">
                    <v:imagedata r:id="rId19" o:title=""/>
                  </v:shape>
                  <o:OLEObject Type="Embed" ProgID="Equation.3" ShapeID="_x0000_i1029" DrawAspect="Content" ObjectID="_1675090288" r:id="rId22"/>
                </w:object>
              </w:r>
            </w:ins>
          </w:p>
        </w:tc>
        <w:tc>
          <w:tcPr>
            <w:tcW w:w="0" w:type="auto"/>
            <w:vAlign w:val="center"/>
          </w:tcPr>
          <w:p w:rsidR="004C3736" w:rsidRPr="007A3E52" w:rsidRDefault="004C3736" w:rsidP="005379AA">
            <w:pPr>
              <w:pStyle w:val="TAC"/>
              <w:rPr>
                <w:ins w:id="662" w:author="Ivan Cheng (鄭宜樺)" w:date="2021-02-02T11:18:00Z"/>
                <w:rFonts w:cs="Arial"/>
              </w:rPr>
            </w:pPr>
            <w:ins w:id="663" w:author="Ivan Cheng (鄭宜樺)" w:date="2021-02-02T11:18:00Z">
              <w:r w:rsidRPr="007A3E52">
                <w:rPr>
                  <w:rFonts w:cs="Arial"/>
                </w:rPr>
                <w:t>dB</w:t>
              </w:r>
            </w:ins>
          </w:p>
        </w:tc>
        <w:tc>
          <w:tcPr>
            <w:tcW w:w="2048" w:type="dxa"/>
            <w:vAlign w:val="center"/>
          </w:tcPr>
          <w:p w:rsidR="004C3736" w:rsidRPr="007A3E52" w:rsidRDefault="004C3736" w:rsidP="005379AA">
            <w:pPr>
              <w:pStyle w:val="TAC"/>
              <w:rPr>
                <w:ins w:id="664" w:author="Ivan Cheng (鄭宜樺)" w:date="2021-02-02T11:18:00Z"/>
                <w:rFonts w:cs="Arial"/>
                <w:lang w:eastAsia="ja-JP"/>
              </w:rPr>
            </w:pPr>
            <w:ins w:id="665" w:author="Ivan Cheng (鄭宜樺)" w:date="2021-02-02T11:18:00Z">
              <w:r w:rsidRPr="007A3E52">
                <w:rPr>
                  <w:rFonts w:cs="Arial" w:hint="eastAsia"/>
                  <w:lang w:eastAsia="ja-JP"/>
                </w:rPr>
                <w:t>-1</w:t>
              </w:r>
              <w:r w:rsidRPr="007A3E52">
                <w:rPr>
                  <w:rFonts w:cs="Arial"/>
                  <w:lang w:eastAsia="ja-JP"/>
                </w:rPr>
                <w:t>1</w:t>
              </w:r>
            </w:ins>
          </w:p>
        </w:tc>
        <w:tc>
          <w:tcPr>
            <w:tcW w:w="2053" w:type="dxa"/>
            <w:vAlign w:val="center"/>
          </w:tcPr>
          <w:p w:rsidR="004C3736" w:rsidRPr="007A3E52" w:rsidRDefault="004C3736" w:rsidP="005379AA">
            <w:pPr>
              <w:pStyle w:val="TAC"/>
              <w:rPr>
                <w:ins w:id="666" w:author="Ivan Cheng (鄭宜樺)" w:date="2021-02-02T11:18:00Z"/>
                <w:rFonts w:cs="Arial"/>
                <w:lang w:eastAsia="ja-JP"/>
              </w:rPr>
            </w:pPr>
            <w:ins w:id="667" w:author="Ivan Cheng (鄭宜樺)" w:date="2021-02-02T11:18:00Z">
              <w:r w:rsidRPr="007A3E52">
                <w:rPr>
                  <w:rFonts w:cs="Arial" w:hint="eastAsia"/>
                  <w:lang w:eastAsia="ja-JP"/>
                </w:rPr>
                <w:t>-1</w:t>
              </w:r>
              <w:r w:rsidRPr="007A3E52">
                <w:rPr>
                  <w:rFonts w:cs="Arial"/>
                  <w:lang w:eastAsia="ja-JP"/>
                </w:rPr>
                <w:t>1</w:t>
              </w:r>
            </w:ins>
          </w:p>
        </w:tc>
      </w:tr>
      <w:tr w:rsidR="004C3736" w:rsidRPr="007A3E52" w:rsidTr="005379AA">
        <w:trPr>
          <w:trHeight w:val="415"/>
          <w:jc w:val="center"/>
          <w:ins w:id="668" w:author="Ivan Cheng (鄭宜樺)" w:date="2021-02-02T11:18:00Z"/>
        </w:trPr>
        <w:tc>
          <w:tcPr>
            <w:tcW w:w="0" w:type="auto"/>
            <w:vAlign w:val="center"/>
          </w:tcPr>
          <w:p w:rsidR="004C3736" w:rsidRPr="007A3E52" w:rsidRDefault="004C3736" w:rsidP="005379AA">
            <w:pPr>
              <w:pStyle w:val="TAL"/>
              <w:rPr>
                <w:ins w:id="669" w:author="Ivan Cheng (鄭宜樺)" w:date="2021-02-02T11:18:00Z"/>
                <w:rFonts w:cs="Arial"/>
                <w:lang w:eastAsia="ja-JP"/>
              </w:rPr>
            </w:pPr>
            <w:ins w:id="670" w:author="Ivan Cheng (鄭宜樺)" w:date="2021-02-02T11:18:00Z">
              <w:r w:rsidRPr="007A3E52">
                <w:rPr>
                  <w:rFonts w:cs="Arial" w:hint="eastAsia"/>
                  <w:lang w:eastAsia="ja-JP"/>
                </w:rPr>
                <w:t>Antenna Configuration</w:t>
              </w:r>
            </w:ins>
          </w:p>
        </w:tc>
        <w:tc>
          <w:tcPr>
            <w:tcW w:w="0" w:type="auto"/>
            <w:vAlign w:val="center"/>
          </w:tcPr>
          <w:p w:rsidR="004C3736" w:rsidRPr="007A3E52" w:rsidRDefault="004C3736" w:rsidP="005379AA">
            <w:pPr>
              <w:pStyle w:val="TAC"/>
              <w:rPr>
                <w:ins w:id="671" w:author="Ivan Cheng (鄭宜樺)" w:date="2021-02-02T11:18:00Z"/>
                <w:rFonts w:cs="Arial"/>
              </w:rPr>
            </w:pPr>
          </w:p>
        </w:tc>
        <w:tc>
          <w:tcPr>
            <w:tcW w:w="2048" w:type="dxa"/>
            <w:vAlign w:val="center"/>
          </w:tcPr>
          <w:p w:rsidR="004C3736" w:rsidRPr="007A3E52" w:rsidRDefault="004C3736" w:rsidP="005379AA">
            <w:pPr>
              <w:pStyle w:val="TAC"/>
              <w:rPr>
                <w:ins w:id="672" w:author="Ivan Cheng (鄭宜樺)" w:date="2021-02-02T11:18:00Z"/>
                <w:rFonts w:cs="Arial"/>
                <w:lang w:eastAsia="ja-JP"/>
              </w:rPr>
            </w:pPr>
            <w:ins w:id="673" w:author="Ivan Cheng (鄭宜樺)" w:date="2021-02-02T11:18:00Z">
              <w:r w:rsidRPr="007A3E52">
                <w:rPr>
                  <w:lang w:eastAsia="ja-JP"/>
                </w:rPr>
                <w:t>2x1</w:t>
              </w:r>
            </w:ins>
          </w:p>
        </w:tc>
        <w:tc>
          <w:tcPr>
            <w:tcW w:w="2053" w:type="dxa"/>
            <w:vAlign w:val="center"/>
          </w:tcPr>
          <w:p w:rsidR="004C3736" w:rsidRPr="007A3E52" w:rsidRDefault="004C3736" w:rsidP="005379AA">
            <w:pPr>
              <w:pStyle w:val="TAC"/>
              <w:rPr>
                <w:ins w:id="674" w:author="Ivan Cheng (鄭宜樺)" w:date="2021-02-02T11:18:00Z"/>
                <w:rFonts w:cs="Arial"/>
                <w:lang w:eastAsia="ja-JP"/>
              </w:rPr>
            </w:pPr>
            <w:ins w:id="675" w:author="Ivan Cheng (鄭宜樺)" w:date="2021-02-02T11:18:00Z">
              <w:r w:rsidRPr="007A3E52">
                <w:rPr>
                  <w:lang w:eastAsia="ja-JP"/>
                </w:rPr>
                <w:t>2x1</w:t>
              </w:r>
            </w:ins>
          </w:p>
        </w:tc>
      </w:tr>
      <w:tr w:rsidR="004C3736" w:rsidRPr="007A3E52" w:rsidTr="005379AA">
        <w:trPr>
          <w:jc w:val="center"/>
          <w:ins w:id="676" w:author="Ivan Cheng (鄭宜樺)" w:date="2021-02-02T11:18:00Z"/>
        </w:trPr>
        <w:tc>
          <w:tcPr>
            <w:tcW w:w="0" w:type="auto"/>
            <w:vAlign w:val="center"/>
          </w:tcPr>
          <w:p w:rsidR="004C3736" w:rsidRPr="007A3E52" w:rsidRDefault="004C3736" w:rsidP="005379AA">
            <w:pPr>
              <w:pStyle w:val="TAL"/>
              <w:rPr>
                <w:ins w:id="677" w:author="Ivan Cheng (鄭宜樺)" w:date="2021-02-02T11:18:00Z"/>
                <w:rFonts w:cs="Arial"/>
              </w:rPr>
            </w:pPr>
            <w:ins w:id="678" w:author="Ivan Cheng (鄭宜樺)" w:date="2021-02-02T11:18:00Z">
              <w:r w:rsidRPr="007A3E52">
                <w:rPr>
                  <w:rFonts w:cs="Arial"/>
                </w:rPr>
                <w:t>Propagation condition</w:t>
              </w:r>
            </w:ins>
          </w:p>
        </w:tc>
        <w:tc>
          <w:tcPr>
            <w:tcW w:w="0" w:type="auto"/>
            <w:vAlign w:val="center"/>
          </w:tcPr>
          <w:p w:rsidR="004C3736" w:rsidRPr="007A3E52" w:rsidRDefault="004C3736" w:rsidP="005379AA">
            <w:pPr>
              <w:pStyle w:val="TAC"/>
              <w:rPr>
                <w:ins w:id="679" w:author="Ivan Cheng (鄭宜樺)" w:date="2021-02-02T11:18:00Z"/>
                <w:rFonts w:cs="Arial"/>
              </w:rPr>
            </w:pPr>
            <w:ins w:id="680" w:author="Ivan Cheng (鄭宜樺)" w:date="2021-02-02T11:18:00Z">
              <w:r w:rsidRPr="007A3E52">
                <w:rPr>
                  <w:rFonts w:cs="Arial"/>
                </w:rPr>
                <w:t>-</w:t>
              </w:r>
            </w:ins>
          </w:p>
        </w:tc>
        <w:tc>
          <w:tcPr>
            <w:tcW w:w="2048" w:type="dxa"/>
            <w:vAlign w:val="center"/>
          </w:tcPr>
          <w:p w:rsidR="004C3736" w:rsidRPr="007A3E52" w:rsidRDefault="004C3736" w:rsidP="005379AA">
            <w:pPr>
              <w:pStyle w:val="TAC"/>
              <w:rPr>
                <w:ins w:id="681" w:author="Ivan Cheng (鄭宜樺)" w:date="2021-02-02T11:18:00Z"/>
                <w:rFonts w:cs="Arial"/>
              </w:rPr>
            </w:pPr>
            <w:ins w:id="682" w:author="Ivan Cheng (鄭宜樺)" w:date="2021-02-02T11:18:00Z">
              <w:r w:rsidRPr="007A3E52">
                <w:rPr>
                  <w:rFonts w:cs="Arial"/>
                </w:rPr>
                <w:t>AWGN</w:t>
              </w:r>
            </w:ins>
          </w:p>
        </w:tc>
        <w:tc>
          <w:tcPr>
            <w:tcW w:w="2053" w:type="dxa"/>
            <w:vAlign w:val="center"/>
          </w:tcPr>
          <w:p w:rsidR="004C3736" w:rsidRPr="007A3E52" w:rsidRDefault="004C3736" w:rsidP="005379AA">
            <w:pPr>
              <w:pStyle w:val="TAC"/>
              <w:rPr>
                <w:ins w:id="683" w:author="Ivan Cheng (鄭宜樺)" w:date="2021-02-02T11:18:00Z"/>
                <w:rFonts w:cs="Arial"/>
              </w:rPr>
            </w:pPr>
            <w:ins w:id="684" w:author="Ivan Cheng (鄭宜樺)" w:date="2021-02-02T11:18:00Z">
              <w:r w:rsidRPr="007A3E52">
                <w:rPr>
                  <w:rFonts w:cs="Arial"/>
                </w:rPr>
                <w:t>AWGN</w:t>
              </w:r>
            </w:ins>
          </w:p>
        </w:tc>
      </w:tr>
      <w:tr w:rsidR="004C3736" w:rsidRPr="007A3E52" w:rsidTr="005379AA">
        <w:trPr>
          <w:jc w:val="center"/>
          <w:ins w:id="685" w:author="Ivan Cheng (鄭宜樺)" w:date="2021-02-02T11:18:00Z"/>
        </w:trPr>
        <w:tc>
          <w:tcPr>
            <w:tcW w:w="7889" w:type="dxa"/>
            <w:gridSpan w:val="4"/>
            <w:vAlign w:val="center"/>
          </w:tcPr>
          <w:p w:rsidR="004C3736" w:rsidRPr="007A3E52" w:rsidRDefault="004C3736" w:rsidP="005379AA">
            <w:pPr>
              <w:pStyle w:val="TAN"/>
              <w:rPr>
                <w:ins w:id="686" w:author="Ivan Cheng (鄭宜樺)" w:date="2021-02-02T11:18:00Z"/>
                <w:rFonts w:cs="Arial"/>
                <w:lang w:eastAsia="ja-JP"/>
              </w:rPr>
            </w:pPr>
            <w:ins w:id="687" w:author="Ivan Cheng (鄭宜樺)" w:date="2021-02-02T11:18:00Z">
              <w:r w:rsidRPr="007A3E52">
                <w:rPr>
                  <w:rFonts w:cs="Arial"/>
                </w:rPr>
                <w:t xml:space="preserve">Note </w:t>
              </w:r>
              <w:r w:rsidRPr="007A3E52">
                <w:rPr>
                  <w:rFonts w:cs="Arial" w:hint="eastAsia"/>
                  <w:lang w:eastAsia="ja-JP"/>
                </w:rPr>
                <w:t>1</w:t>
              </w:r>
              <w:r w:rsidRPr="007A3E52">
                <w:rPr>
                  <w:rFonts w:cs="Arial"/>
                  <w:lang w:eastAsia="ja-JP"/>
                </w:rPr>
                <w:t>:</w:t>
              </w:r>
              <w:r w:rsidRPr="007A3E52">
                <w:rPr>
                  <w:rFonts w:cs="Arial"/>
                </w:rPr>
                <w:tab/>
              </w:r>
              <w:r w:rsidRPr="007A3E52">
                <w:rPr>
                  <w:rFonts w:cs="Arial" w:hint="eastAsia"/>
                  <w:lang w:eastAsia="ja-JP"/>
                </w:rPr>
                <w:t>OC</w:t>
              </w:r>
              <w:r w:rsidRPr="007A3E52">
                <w:rPr>
                  <w:rFonts w:cs="Arial"/>
                </w:rPr>
                <w:t xml:space="preserve">NG shall be used such that </w:t>
              </w:r>
              <w:r w:rsidRPr="007A3E52">
                <w:rPr>
                  <w:rFonts w:cs="Arial" w:hint="eastAsia"/>
                  <w:lang w:eastAsia="ja-JP"/>
                </w:rPr>
                <w:t xml:space="preserve">the cell is </w:t>
              </w:r>
              <w:r w:rsidRPr="007A3E52">
                <w:rPr>
                  <w:rFonts w:cs="Arial"/>
                </w:rPr>
                <w:t>fully allocated and a constant total transmitted power spectral density is achieved for all OFDM symbols.</w:t>
              </w:r>
            </w:ins>
          </w:p>
        </w:tc>
      </w:tr>
    </w:tbl>
    <w:p w:rsidR="004C3736" w:rsidRPr="007A3E52" w:rsidRDefault="004C3736" w:rsidP="004C3736">
      <w:pPr>
        <w:rPr>
          <w:ins w:id="688" w:author="Ivan Cheng (鄭宜樺)" w:date="2021-02-02T11:18:00Z"/>
        </w:rPr>
      </w:pPr>
    </w:p>
    <w:p w:rsidR="004C3736" w:rsidRPr="007A3E52" w:rsidRDefault="004C3736" w:rsidP="004C3736">
      <w:pPr>
        <w:pStyle w:val="TH"/>
        <w:rPr>
          <w:ins w:id="689" w:author="Ivan Cheng (鄭宜樺)" w:date="2021-02-02T11:18:00Z"/>
        </w:rPr>
      </w:pPr>
      <w:ins w:id="690" w:author="Ivan Cheng (鄭宜樺)" w:date="2021-02-02T11:18:00Z">
        <w:r>
          <w:t>Table 7.1.28.</w:t>
        </w:r>
      </w:ins>
      <w:ins w:id="691" w:author="Ivan Cheng (鄭宜樺)" w:date="2021-02-02T11:19:00Z">
        <w:r>
          <w:rPr>
            <w:rFonts w:hint="eastAsia"/>
            <w:lang w:eastAsia="zh-TW"/>
          </w:rPr>
          <w:t>5</w:t>
        </w:r>
      </w:ins>
      <w:ins w:id="692" w:author="Ivan Cheng (鄭宜樺)" w:date="2021-02-02T11:18:00Z">
        <w:r w:rsidRPr="007A3E52">
          <w:t>-</w:t>
        </w:r>
      </w:ins>
      <w:ins w:id="693" w:author="Ivan Cheng (鄭宜樺)" w:date="2021-02-02T11:19:00Z">
        <w:r>
          <w:rPr>
            <w:rFonts w:hint="eastAsia"/>
            <w:lang w:eastAsia="zh-TW"/>
          </w:rPr>
          <w:t>3</w:t>
        </w:r>
      </w:ins>
      <w:ins w:id="694" w:author="Ivan Cheng (鄭宜樺)" w:date="2021-02-02T11:18:00Z">
        <w:r w:rsidRPr="007A3E52">
          <w:t xml:space="preserve">: </w:t>
        </w:r>
        <w:proofErr w:type="spellStart"/>
        <w:r w:rsidRPr="007A3E52">
          <w:t>drx</w:t>
        </w:r>
        <w:proofErr w:type="spellEnd"/>
        <w:r w:rsidRPr="007A3E52">
          <w:t>-Configuration to be used in UE Transmit Timing Accuracy Test 2</w:t>
        </w:r>
        <w:r w:rsidRPr="007A3E52">
          <w:rPr>
            <w:rFonts w:hint="eastAsia"/>
          </w:rPr>
          <w:t xml:space="preserve"> </w:t>
        </w:r>
        <w:r w:rsidRPr="007A3E52">
          <w:t>for E-UTRAN TDD Cat</w:t>
        </w:r>
        <w:r w:rsidRPr="007A3E52">
          <w:rPr>
            <w:rFonts w:hint="eastAsia"/>
          </w:rPr>
          <w:t>egory NB1</w:t>
        </w:r>
        <w:r w:rsidRPr="007A3E52">
          <w:t xml:space="preserve"> UE </w:t>
        </w:r>
        <w:r w:rsidRPr="007A3E52">
          <w:rPr>
            <w:rFonts w:hint="eastAsia"/>
          </w:rPr>
          <w:t xml:space="preserve">In-band mode </w:t>
        </w:r>
        <w:r w:rsidRPr="007A3E52">
          <w:t xml:space="preserve">under </w:t>
        </w:r>
        <w:r w:rsidRPr="007A3E52">
          <w:rPr>
            <w:rFonts w:hint="eastAsia"/>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5"/>
        <w:gridCol w:w="846"/>
        <w:gridCol w:w="4753"/>
      </w:tblGrid>
      <w:tr w:rsidR="004C3736" w:rsidRPr="007A3E52" w:rsidTr="005379AA">
        <w:trPr>
          <w:trHeight w:val="105"/>
          <w:jc w:val="center"/>
          <w:ins w:id="695" w:author="Ivan Cheng (鄭宜樺)" w:date="2021-02-02T11:18:00Z"/>
        </w:trPr>
        <w:tc>
          <w:tcPr>
            <w:tcW w:w="0" w:type="auto"/>
            <w:vMerge w:val="restart"/>
            <w:vAlign w:val="center"/>
          </w:tcPr>
          <w:p w:rsidR="004C3736" w:rsidRPr="007A3E52" w:rsidRDefault="004C3736" w:rsidP="005379AA">
            <w:pPr>
              <w:pStyle w:val="TAH"/>
              <w:rPr>
                <w:ins w:id="696" w:author="Ivan Cheng (鄭宜樺)" w:date="2021-02-02T11:18:00Z"/>
                <w:rFonts w:cs="Arial"/>
              </w:rPr>
            </w:pPr>
            <w:ins w:id="697" w:author="Ivan Cheng (鄭宜樺)" w:date="2021-02-02T11:18:00Z">
              <w:r w:rsidRPr="007A3E52">
                <w:rPr>
                  <w:rFonts w:cs="Arial"/>
                </w:rPr>
                <w:t>Field</w:t>
              </w:r>
            </w:ins>
          </w:p>
        </w:tc>
        <w:tc>
          <w:tcPr>
            <w:tcW w:w="0" w:type="auto"/>
            <w:vAlign w:val="center"/>
          </w:tcPr>
          <w:p w:rsidR="004C3736" w:rsidRPr="007A3E52" w:rsidRDefault="004C3736" w:rsidP="005379AA">
            <w:pPr>
              <w:pStyle w:val="TAH"/>
              <w:rPr>
                <w:ins w:id="698" w:author="Ivan Cheng (鄭宜樺)" w:date="2021-02-02T11:18:00Z"/>
                <w:rFonts w:cs="Arial"/>
              </w:rPr>
            </w:pPr>
            <w:ins w:id="699" w:author="Ivan Cheng (鄭宜樺)" w:date="2021-02-02T11:18:00Z">
              <w:r w:rsidRPr="007A3E52">
                <w:rPr>
                  <w:rFonts w:cs="Arial"/>
                </w:rPr>
                <w:t>Value</w:t>
              </w:r>
            </w:ins>
          </w:p>
        </w:tc>
        <w:tc>
          <w:tcPr>
            <w:tcW w:w="4421" w:type="dxa"/>
            <w:vMerge w:val="restart"/>
          </w:tcPr>
          <w:p w:rsidR="004C3736" w:rsidRPr="007A3E52" w:rsidRDefault="004C3736" w:rsidP="005379AA">
            <w:pPr>
              <w:pStyle w:val="TAH"/>
              <w:rPr>
                <w:ins w:id="700" w:author="Ivan Cheng (鄭宜樺)" w:date="2021-02-02T11:18:00Z"/>
                <w:rFonts w:cs="Arial"/>
              </w:rPr>
            </w:pPr>
            <w:ins w:id="701" w:author="Ivan Cheng (鄭宜樺)" w:date="2021-02-02T11:18:00Z">
              <w:r w:rsidRPr="007A3E52">
                <w:rPr>
                  <w:rFonts w:cs="Arial"/>
                </w:rPr>
                <w:t>Comment</w:t>
              </w:r>
            </w:ins>
          </w:p>
        </w:tc>
      </w:tr>
      <w:tr w:rsidR="004C3736" w:rsidRPr="007A3E52" w:rsidTr="005379AA">
        <w:trPr>
          <w:trHeight w:val="105"/>
          <w:jc w:val="center"/>
          <w:ins w:id="702" w:author="Ivan Cheng (鄭宜樺)" w:date="2021-02-02T11:18:00Z"/>
        </w:trPr>
        <w:tc>
          <w:tcPr>
            <w:tcW w:w="0" w:type="auto"/>
            <w:vMerge/>
            <w:vAlign w:val="center"/>
          </w:tcPr>
          <w:p w:rsidR="004C3736" w:rsidRPr="007A3E52" w:rsidRDefault="004C3736" w:rsidP="005379AA">
            <w:pPr>
              <w:pStyle w:val="TAH"/>
              <w:rPr>
                <w:ins w:id="703" w:author="Ivan Cheng (鄭宜樺)" w:date="2021-02-02T11:18:00Z"/>
                <w:rFonts w:cs="Arial"/>
              </w:rPr>
            </w:pPr>
          </w:p>
        </w:tc>
        <w:tc>
          <w:tcPr>
            <w:tcW w:w="0" w:type="auto"/>
            <w:vAlign w:val="center"/>
          </w:tcPr>
          <w:p w:rsidR="004C3736" w:rsidRPr="007A3E52" w:rsidRDefault="004C3736" w:rsidP="005379AA">
            <w:pPr>
              <w:pStyle w:val="TAH"/>
              <w:rPr>
                <w:ins w:id="704" w:author="Ivan Cheng (鄭宜樺)" w:date="2021-02-02T11:18:00Z"/>
                <w:rFonts w:cs="Arial"/>
              </w:rPr>
            </w:pPr>
            <w:ins w:id="705" w:author="Ivan Cheng (鄭宜樺)" w:date="2021-02-02T11:18:00Z">
              <w:r w:rsidRPr="007A3E52">
                <w:rPr>
                  <w:rFonts w:cs="Arial"/>
                </w:rPr>
                <w:t>Test 2</w:t>
              </w:r>
            </w:ins>
          </w:p>
        </w:tc>
        <w:tc>
          <w:tcPr>
            <w:tcW w:w="4421" w:type="dxa"/>
            <w:vMerge/>
          </w:tcPr>
          <w:p w:rsidR="004C3736" w:rsidRPr="007A3E52" w:rsidRDefault="004C3736" w:rsidP="005379AA">
            <w:pPr>
              <w:pStyle w:val="TAH"/>
              <w:rPr>
                <w:ins w:id="706" w:author="Ivan Cheng (鄭宜樺)" w:date="2021-02-02T11:18:00Z"/>
                <w:rFonts w:cs="Arial"/>
              </w:rPr>
            </w:pPr>
          </w:p>
        </w:tc>
      </w:tr>
      <w:tr w:rsidR="004C3736" w:rsidRPr="007A3E52" w:rsidTr="005379AA">
        <w:trPr>
          <w:jc w:val="center"/>
          <w:ins w:id="707" w:author="Ivan Cheng (鄭宜樺)" w:date="2021-02-02T11:18:00Z"/>
        </w:trPr>
        <w:tc>
          <w:tcPr>
            <w:tcW w:w="0" w:type="auto"/>
            <w:vAlign w:val="center"/>
          </w:tcPr>
          <w:p w:rsidR="004C3736" w:rsidRPr="007A3E52" w:rsidRDefault="004C3736" w:rsidP="005379AA">
            <w:pPr>
              <w:pStyle w:val="TAL"/>
              <w:rPr>
                <w:ins w:id="708" w:author="Ivan Cheng (鄭宜樺)" w:date="2021-02-02T11:18:00Z"/>
                <w:rFonts w:cs="Arial"/>
              </w:rPr>
            </w:pPr>
            <w:proofErr w:type="spellStart"/>
            <w:ins w:id="709" w:author="Ivan Cheng (鄭宜樺)" w:date="2021-02-02T11:18:00Z">
              <w:r w:rsidRPr="007A3E52">
                <w:rPr>
                  <w:rFonts w:cs="Arial"/>
                </w:rPr>
                <w:t>onDurationTimer</w:t>
              </w:r>
              <w:proofErr w:type="spellEnd"/>
            </w:ins>
          </w:p>
        </w:tc>
        <w:tc>
          <w:tcPr>
            <w:tcW w:w="0" w:type="auto"/>
            <w:vAlign w:val="center"/>
          </w:tcPr>
          <w:p w:rsidR="004C3736" w:rsidRPr="007A3E52" w:rsidRDefault="004C3736" w:rsidP="005379AA">
            <w:pPr>
              <w:pStyle w:val="TAC"/>
              <w:rPr>
                <w:ins w:id="710" w:author="Ivan Cheng (鄭宜樺)" w:date="2021-02-02T11:18:00Z"/>
                <w:rFonts w:cs="Arial"/>
              </w:rPr>
            </w:pPr>
            <w:ins w:id="711" w:author="Ivan Cheng (鄭宜樺)" w:date="2021-02-02T11:18:00Z">
              <w:r w:rsidRPr="007A3E52">
                <w:rPr>
                  <w:rFonts w:cs="Arial" w:hint="eastAsia"/>
                  <w:lang w:eastAsia="ja-JP"/>
                </w:rPr>
                <w:t>pp</w:t>
              </w:r>
              <w:r w:rsidRPr="007A3E52">
                <w:rPr>
                  <w:rFonts w:cs="Arial"/>
                </w:rPr>
                <w:t>1</w:t>
              </w:r>
            </w:ins>
          </w:p>
        </w:tc>
        <w:tc>
          <w:tcPr>
            <w:tcW w:w="4421" w:type="dxa"/>
          </w:tcPr>
          <w:p w:rsidR="004C3736" w:rsidRPr="007A3E52" w:rsidRDefault="004C3736" w:rsidP="005379AA">
            <w:pPr>
              <w:pStyle w:val="TAC"/>
              <w:rPr>
                <w:ins w:id="712" w:author="Ivan Cheng (鄭宜樺)" w:date="2021-02-02T11:18:00Z"/>
                <w:rFonts w:cs="Arial"/>
              </w:rPr>
            </w:pPr>
          </w:p>
        </w:tc>
      </w:tr>
      <w:tr w:rsidR="004C3736" w:rsidRPr="007A3E52" w:rsidTr="005379AA">
        <w:trPr>
          <w:jc w:val="center"/>
          <w:ins w:id="713" w:author="Ivan Cheng (鄭宜樺)" w:date="2021-02-02T11:18:00Z"/>
        </w:trPr>
        <w:tc>
          <w:tcPr>
            <w:tcW w:w="0" w:type="auto"/>
            <w:vAlign w:val="center"/>
          </w:tcPr>
          <w:p w:rsidR="004C3736" w:rsidRPr="007A3E52" w:rsidRDefault="004C3736" w:rsidP="005379AA">
            <w:pPr>
              <w:pStyle w:val="TAL"/>
              <w:rPr>
                <w:ins w:id="714" w:author="Ivan Cheng (鄭宜樺)" w:date="2021-02-02T11:18:00Z"/>
                <w:rFonts w:cs="Arial"/>
              </w:rPr>
            </w:pPr>
            <w:proofErr w:type="spellStart"/>
            <w:ins w:id="715" w:author="Ivan Cheng (鄭宜樺)" w:date="2021-02-02T11:18:00Z">
              <w:r w:rsidRPr="007A3E52">
                <w:rPr>
                  <w:rFonts w:cs="Arial"/>
                </w:rPr>
                <w:t>drx-InactivityTimer</w:t>
              </w:r>
              <w:proofErr w:type="spellEnd"/>
            </w:ins>
          </w:p>
        </w:tc>
        <w:tc>
          <w:tcPr>
            <w:tcW w:w="0" w:type="auto"/>
            <w:vAlign w:val="center"/>
          </w:tcPr>
          <w:p w:rsidR="004C3736" w:rsidRPr="007A3E52" w:rsidRDefault="004C3736" w:rsidP="005379AA">
            <w:pPr>
              <w:pStyle w:val="TAC"/>
              <w:rPr>
                <w:ins w:id="716" w:author="Ivan Cheng (鄭宜樺)" w:date="2021-02-02T11:18:00Z"/>
                <w:rFonts w:cs="Arial"/>
              </w:rPr>
            </w:pPr>
            <w:ins w:id="717" w:author="Ivan Cheng (鄭宜樺)" w:date="2021-02-02T11:18:00Z">
              <w:r w:rsidRPr="007A3E52">
                <w:rPr>
                  <w:rFonts w:cs="Arial" w:hint="eastAsia"/>
                  <w:lang w:eastAsia="ja-JP"/>
                </w:rPr>
                <w:t>pp0</w:t>
              </w:r>
            </w:ins>
          </w:p>
        </w:tc>
        <w:tc>
          <w:tcPr>
            <w:tcW w:w="4421" w:type="dxa"/>
          </w:tcPr>
          <w:p w:rsidR="004C3736" w:rsidRPr="007A3E52" w:rsidRDefault="004C3736" w:rsidP="005379AA">
            <w:pPr>
              <w:pStyle w:val="TAC"/>
              <w:rPr>
                <w:ins w:id="718" w:author="Ivan Cheng (鄭宜樺)" w:date="2021-02-02T11:18:00Z"/>
                <w:rFonts w:cs="Arial"/>
              </w:rPr>
            </w:pPr>
          </w:p>
        </w:tc>
      </w:tr>
      <w:tr w:rsidR="004C3736" w:rsidRPr="007A3E52" w:rsidTr="005379AA">
        <w:trPr>
          <w:jc w:val="center"/>
          <w:ins w:id="719" w:author="Ivan Cheng (鄭宜樺)" w:date="2021-02-02T11:18:00Z"/>
        </w:trPr>
        <w:tc>
          <w:tcPr>
            <w:tcW w:w="0" w:type="auto"/>
            <w:vAlign w:val="center"/>
          </w:tcPr>
          <w:p w:rsidR="004C3736" w:rsidRPr="007A3E52" w:rsidRDefault="004C3736" w:rsidP="005379AA">
            <w:pPr>
              <w:pStyle w:val="TAL"/>
              <w:rPr>
                <w:ins w:id="720" w:author="Ivan Cheng (鄭宜樺)" w:date="2021-02-02T11:18:00Z"/>
                <w:rFonts w:cs="Arial"/>
              </w:rPr>
            </w:pPr>
            <w:proofErr w:type="spellStart"/>
            <w:ins w:id="721" w:author="Ivan Cheng (鄭宜樺)" w:date="2021-02-02T11:18:00Z">
              <w:r w:rsidRPr="007A3E52">
                <w:rPr>
                  <w:rFonts w:cs="Arial"/>
                </w:rPr>
                <w:t>drx-RetransmissionTimer</w:t>
              </w:r>
              <w:proofErr w:type="spellEnd"/>
            </w:ins>
          </w:p>
        </w:tc>
        <w:tc>
          <w:tcPr>
            <w:tcW w:w="0" w:type="auto"/>
            <w:vAlign w:val="center"/>
          </w:tcPr>
          <w:p w:rsidR="004C3736" w:rsidRPr="007A3E52" w:rsidRDefault="004C3736" w:rsidP="005379AA">
            <w:pPr>
              <w:pStyle w:val="TAC"/>
              <w:rPr>
                <w:ins w:id="722" w:author="Ivan Cheng (鄭宜樺)" w:date="2021-02-02T11:18:00Z"/>
                <w:rFonts w:cs="Arial"/>
              </w:rPr>
            </w:pPr>
            <w:ins w:id="723" w:author="Ivan Cheng (鄭宜樺)" w:date="2021-02-02T11:18:00Z">
              <w:r w:rsidRPr="007A3E52">
                <w:rPr>
                  <w:rFonts w:cs="Arial" w:hint="eastAsia"/>
                  <w:lang w:eastAsia="ja-JP"/>
                </w:rPr>
                <w:t>pp0</w:t>
              </w:r>
            </w:ins>
          </w:p>
        </w:tc>
        <w:tc>
          <w:tcPr>
            <w:tcW w:w="4421" w:type="dxa"/>
          </w:tcPr>
          <w:p w:rsidR="004C3736" w:rsidRPr="007A3E52" w:rsidRDefault="004C3736" w:rsidP="005379AA">
            <w:pPr>
              <w:pStyle w:val="TAC"/>
              <w:rPr>
                <w:ins w:id="724" w:author="Ivan Cheng (鄭宜樺)" w:date="2021-02-02T11:18:00Z"/>
                <w:rFonts w:cs="Arial"/>
              </w:rPr>
            </w:pPr>
          </w:p>
        </w:tc>
      </w:tr>
      <w:tr w:rsidR="004C3736" w:rsidRPr="007A3E52" w:rsidTr="005379AA">
        <w:trPr>
          <w:jc w:val="center"/>
          <w:ins w:id="725" w:author="Ivan Cheng (鄭宜樺)" w:date="2021-02-02T11:18:00Z"/>
        </w:trPr>
        <w:tc>
          <w:tcPr>
            <w:tcW w:w="0" w:type="auto"/>
            <w:vAlign w:val="center"/>
          </w:tcPr>
          <w:p w:rsidR="004C3736" w:rsidRPr="007A3E52" w:rsidRDefault="004C3736" w:rsidP="005379AA">
            <w:pPr>
              <w:pStyle w:val="TAL"/>
              <w:rPr>
                <w:ins w:id="726" w:author="Ivan Cheng (鄭宜樺)" w:date="2021-02-02T11:18:00Z"/>
                <w:rFonts w:cs="Arial"/>
                <w:vertAlign w:val="superscript"/>
              </w:rPr>
            </w:pPr>
            <w:proofErr w:type="spellStart"/>
            <w:ins w:id="727" w:author="Ivan Cheng (鄭宜樺)" w:date="2021-02-02T11:18:00Z">
              <w:r w:rsidRPr="007A3E52">
                <w:rPr>
                  <w:rFonts w:cs="Arial"/>
                </w:rPr>
                <w:t>longDRX-CycleStartOffset</w:t>
              </w:r>
              <w:proofErr w:type="spellEnd"/>
              <w:r w:rsidRPr="007A3E52">
                <w:rPr>
                  <w:rFonts w:cs="Arial"/>
                </w:rPr>
                <w:tab/>
              </w:r>
            </w:ins>
          </w:p>
        </w:tc>
        <w:tc>
          <w:tcPr>
            <w:tcW w:w="0" w:type="auto"/>
            <w:vAlign w:val="center"/>
          </w:tcPr>
          <w:p w:rsidR="004C3736" w:rsidRPr="007A3E52" w:rsidRDefault="004C3736" w:rsidP="005379AA">
            <w:pPr>
              <w:pStyle w:val="TAC"/>
              <w:rPr>
                <w:ins w:id="728" w:author="Ivan Cheng (鄭宜樺)" w:date="2021-02-02T11:18:00Z"/>
                <w:rFonts w:cs="Arial"/>
              </w:rPr>
            </w:pPr>
            <w:ins w:id="729" w:author="Ivan Cheng (鄭宜樺)" w:date="2021-02-02T11:18:00Z">
              <w:r w:rsidRPr="007A3E52">
                <w:rPr>
                  <w:rFonts w:cs="Arial" w:hint="eastAsia"/>
                  <w:lang w:eastAsia="ja-JP"/>
                </w:rPr>
                <w:t>s</w:t>
              </w:r>
              <w:r w:rsidRPr="007A3E52">
                <w:rPr>
                  <w:rFonts w:cs="Arial"/>
                </w:rPr>
                <w:t>f</w:t>
              </w:r>
              <w:r w:rsidRPr="007A3E52">
                <w:rPr>
                  <w:rFonts w:cs="Arial" w:hint="eastAsia"/>
                  <w:lang w:eastAsia="ja-JP"/>
                </w:rPr>
                <w:t>2048</w:t>
              </w:r>
            </w:ins>
          </w:p>
        </w:tc>
        <w:tc>
          <w:tcPr>
            <w:tcW w:w="4421" w:type="dxa"/>
          </w:tcPr>
          <w:p w:rsidR="004C3736" w:rsidRPr="007A3E52" w:rsidRDefault="004C3736" w:rsidP="005379AA">
            <w:pPr>
              <w:pStyle w:val="TAC"/>
              <w:rPr>
                <w:ins w:id="730" w:author="Ivan Cheng (鄭宜樺)" w:date="2021-02-02T11:18:00Z"/>
                <w:rFonts w:cs="Arial"/>
              </w:rPr>
            </w:pPr>
          </w:p>
        </w:tc>
      </w:tr>
      <w:tr w:rsidR="004C3736" w:rsidRPr="007A3E52" w:rsidTr="005379AA">
        <w:trPr>
          <w:trHeight w:val="151"/>
          <w:jc w:val="center"/>
          <w:ins w:id="731" w:author="Ivan Cheng (鄭宜樺)" w:date="2021-02-02T11:18:00Z"/>
        </w:trPr>
        <w:tc>
          <w:tcPr>
            <w:tcW w:w="0" w:type="auto"/>
            <w:vAlign w:val="center"/>
          </w:tcPr>
          <w:p w:rsidR="004C3736" w:rsidRPr="007A3E52" w:rsidRDefault="004C3736" w:rsidP="005379AA">
            <w:pPr>
              <w:pStyle w:val="TAL"/>
              <w:rPr>
                <w:ins w:id="732" w:author="Ivan Cheng (鄭宜樺)" w:date="2021-02-02T11:18:00Z"/>
                <w:rFonts w:cs="Arial"/>
              </w:rPr>
            </w:pPr>
            <w:proofErr w:type="spellStart"/>
            <w:ins w:id="733" w:author="Ivan Cheng (鄭宜樺)" w:date="2021-02-02T11:18:00Z">
              <w:r w:rsidRPr="007A3E52">
                <w:rPr>
                  <w:rFonts w:cs="Arial"/>
                </w:rPr>
                <w:t>shortDRX</w:t>
              </w:r>
              <w:proofErr w:type="spellEnd"/>
            </w:ins>
          </w:p>
        </w:tc>
        <w:tc>
          <w:tcPr>
            <w:tcW w:w="0" w:type="auto"/>
            <w:vAlign w:val="center"/>
          </w:tcPr>
          <w:p w:rsidR="004C3736" w:rsidRPr="007A3E52" w:rsidRDefault="004C3736" w:rsidP="005379AA">
            <w:pPr>
              <w:pStyle w:val="TAC"/>
              <w:rPr>
                <w:ins w:id="734" w:author="Ivan Cheng (鄭宜樺)" w:date="2021-02-02T11:18:00Z"/>
                <w:rFonts w:cs="Arial"/>
              </w:rPr>
            </w:pPr>
            <w:ins w:id="735" w:author="Ivan Cheng (鄭宜樺)" w:date="2021-02-02T11:18:00Z">
              <w:r w:rsidRPr="007A3E52">
                <w:rPr>
                  <w:rFonts w:cs="Arial"/>
                </w:rPr>
                <w:t>disable</w:t>
              </w:r>
            </w:ins>
          </w:p>
        </w:tc>
        <w:tc>
          <w:tcPr>
            <w:tcW w:w="4421" w:type="dxa"/>
          </w:tcPr>
          <w:p w:rsidR="004C3736" w:rsidRPr="007A3E52" w:rsidRDefault="004C3736" w:rsidP="005379AA">
            <w:pPr>
              <w:pStyle w:val="TAC"/>
              <w:rPr>
                <w:ins w:id="736" w:author="Ivan Cheng (鄭宜樺)" w:date="2021-02-02T11:18:00Z"/>
                <w:rFonts w:cs="Arial"/>
              </w:rPr>
            </w:pPr>
          </w:p>
        </w:tc>
      </w:tr>
      <w:tr w:rsidR="004C3736" w:rsidRPr="007A3E52" w:rsidTr="005379AA">
        <w:trPr>
          <w:jc w:val="center"/>
          <w:ins w:id="737" w:author="Ivan Cheng (鄭宜樺)" w:date="2021-02-02T11:18:00Z"/>
        </w:trPr>
        <w:tc>
          <w:tcPr>
            <w:tcW w:w="8274" w:type="dxa"/>
            <w:gridSpan w:val="3"/>
            <w:vAlign w:val="center"/>
          </w:tcPr>
          <w:p w:rsidR="004C3736" w:rsidRPr="007A3E52" w:rsidRDefault="004C3736" w:rsidP="005379AA">
            <w:pPr>
              <w:pStyle w:val="TAN"/>
              <w:rPr>
                <w:ins w:id="738" w:author="Ivan Cheng (鄭宜樺)" w:date="2021-02-02T11:18:00Z"/>
                <w:rFonts w:cs="Arial"/>
              </w:rPr>
            </w:pPr>
            <w:ins w:id="739" w:author="Ivan Cheng (鄭宜樺)" w:date="2021-02-02T11:18:00Z">
              <w:r w:rsidRPr="007A3E52">
                <w:rPr>
                  <w:rFonts w:cs="Arial"/>
                </w:rPr>
                <w:t>Note 1:</w:t>
              </w:r>
              <w:r w:rsidRPr="007A3E52">
                <w:rPr>
                  <w:rFonts w:cs="Arial"/>
                </w:rPr>
                <w:tab/>
                <w:t>For further information see clause 6.</w:t>
              </w:r>
              <w:r w:rsidRPr="007A3E52">
                <w:rPr>
                  <w:rFonts w:cs="Arial" w:hint="eastAsia"/>
                  <w:lang w:eastAsia="ja-JP"/>
                </w:rPr>
                <w:t>7</w:t>
              </w:r>
              <w:r w:rsidRPr="007A3E52">
                <w:rPr>
                  <w:rFonts w:cs="Arial"/>
                </w:rPr>
                <w:t>.</w:t>
              </w:r>
              <w:r w:rsidRPr="007A3E52">
                <w:rPr>
                  <w:rFonts w:cs="Arial" w:hint="eastAsia"/>
                  <w:lang w:eastAsia="ja-JP"/>
                </w:rPr>
                <w:t>3</w:t>
              </w:r>
              <w:r w:rsidRPr="007A3E52">
                <w:rPr>
                  <w:rFonts w:cs="Arial"/>
                </w:rPr>
                <w:t xml:space="preserve"> in TS 36.331 [2].</w:t>
              </w:r>
            </w:ins>
          </w:p>
        </w:tc>
      </w:tr>
    </w:tbl>
    <w:p w:rsidR="00881086" w:rsidRPr="004C3736" w:rsidRDefault="00881086" w:rsidP="004C3736">
      <w:pPr>
        <w:pStyle w:val="B1"/>
        <w:ind w:left="0" w:firstLine="0"/>
        <w:rPr>
          <w:ins w:id="740" w:author="Ivan Cheng (鄭宜樺)" w:date="2021-02-01T18:04:00Z"/>
          <w:lang w:eastAsia="zh-TW"/>
        </w:rPr>
      </w:pPr>
    </w:p>
    <w:p w:rsidR="004C3736" w:rsidRPr="00CC5314" w:rsidRDefault="004C3736" w:rsidP="004C3736">
      <w:pPr>
        <w:pStyle w:val="B1"/>
        <w:ind w:left="0" w:firstLine="0"/>
        <w:rPr>
          <w:ins w:id="741" w:author="Ivan Cheng (鄭宜樺)" w:date="2021-02-02T11:26:00Z"/>
          <w:lang w:eastAsia="zh-CN"/>
        </w:rPr>
      </w:pPr>
      <w:ins w:id="742" w:author="Ivan Cheng (鄭宜樺)" w:date="2021-02-02T11:26:00Z">
        <w:r w:rsidRPr="00CC5314">
          <w:t>The UE transmit timing offset shall be within the requirements in Table 7.1.</w:t>
        </w:r>
        <w:r>
          <w:rPr>
            <w:rFonts w:hint="eastAsia"/>
            <w:lang w:eastAsia="zh-TW"/>
          </w:rPr>
          <w:t>2</w:t>
        </w:r>
        <w:r w:rsidRPr="00CC5314">
          <w:rPr>
            <w:lang w:eastAsia="zh-CN"/>
          </w:rPr>
          <w:t>8</w:t>
        </w:r>
        <w:r w:rsidRPr="00CC5314">
          <w:t>.5-</w:t>
        </w:r>
        <w:r w:rsidRPr="00CC5314">
          <w:rPr>
            <w:lang w:eastAsia="zh-CN"/>
          </w:rPr>
          <w:t xml:space="preserve">4. </w:t>
        </w:r>
        <w:r w:rsidRPr="00CC5314">
          <w:t>This requirement applies when it is the first transmission in a DRX cycle or the first transmission in a repetition period (R&gt;1) for NPUSCH and NPRACH, the first transmission after an uplink transmission gap in a repetition period (R&gt;1) for NPUSCH and NPRACH transmission.</w:t>
        </w:r>
      </w:ins>
    </w:p>
    <w:p w:rsidR="004C3736" w:rsidRPr="00CC5314" w:rsidRDefault="004C3736" w:rsidP="004C3736">
      <w:pPr>
        <w:pStyle w:val="EQ"/>
        <w:rPr>
          <w:ins w:id="743" w:author="Ivan Cheng (鄭宜樺)" w:date="2021-02-02T11:26:00Z"/>
          <w:noProof w:val="0"/>
          <w:lang w:eastAsia="zh-CN"/>
        </w:rPr>
      </w:pPr>
      <w:ins w:id="744" w:author="Ivan Cheng (鄭宜樺)" w:date="2021-02-02T11:26:00Z">
        <w:r w:rsidRPr="00CC5314">
          <w:rPr>
            <w:noProof w:val="0"/>
          </w:rPr>
          <w:t xml:space="preserve">The reference point for the UE initial transmit timing control test requirement shall be the downlink timing </w:t>
        </w:r>
        <w:proofErr w:type="gramStart"/>
        <w:r w:rsidRPr="00CC5314">
          <w:rPr>
            <w:noProof w:val="0"/>
          </w:rPr>
          <w:t xml:space="preserve">minus </w:t>
        </w:r>
      </w:ins>
      <w:proofErr w:type="gramEnd"/>
      <w:ins w:id="745" w:author="Ivan Cheng (鄭宜樺)" w:date="2021-02-02T11:26:00Z">
        <w:r w:rsidRPr="00CC5314">
          <w:rPr>
            <w:noProof w:val="0"/>
            <w:position w:val="-14"/>
          </w:rPr>
          <w:object w:dxaOrig="2320" w:dyaOrig="379">
            <v:shape id="对象 18" o:spid="_x0000_i1030" type="#_x0000_t75" style="width:89.3pt;height:14.6pt" o:ole="">
              <v:imagedata r:id="rId23" o:title=""/>
            </v:shape>
            <o:OLEObject Type="Embed" ProgID="Equation.3" ShapeID="对象 18" DrawAspect="Content" ObjectID="_1675090289" r:id="rId24"/>
          </w:object>
        </w:r>
      </w:ins>
      <w:ins w:id="746" w:author="Ivan Cheng (鄭宜樺)" w:date="2021-02-02T11:26:00Z">
        <w:r w:rsidRPr="00CC5314">
          <w:rPr>
            <w:noProof w:val="0"/>
          </w:rPr>
          <w:t>.</w:t>
        </w:r>
      </w:ins>
    </w:p>
    <w:p w:rsidR="004C3736" w:rsidRPr="00CC5314" w:rsidRDefault="004C3736" w:rsidP="004C3736">
      <w:pPr>
        <w:pStyle w:val="TH"/>
        <w:rPr>
          <w:ins w:id="747" w:author="Ivan Cheng (鄭宜樺)" w:date="2021-02-02T11:26:00Z"/>
        </w:rPr>
      </w:pPr>
      <w:ins w:id="748" w:author="Ivan Cheng (鄭宜樺)" w:date="2021-02-02T11:26:00Z">
        <w:r w:rsidRPr="00CC5314">
          <w:rPr>
            <w:snapToGrid w:val="0"/>
          </w:rPr>
          <w:t>Table 7.</w:t>
        </w:r>
        <w:r w:rsidRPr="00CC5314">
          <w:rPr>
            <w:snapToGrid w:val="0"/>
            <w:lang w:eastAsia="zh-CN"/>
          </w:rPr>
          <w:t>1.18</w:t>
        </w:r>
        <w:r w:rsidRPr="00CC5314">
          <w:rPr>
            <w:snapToGrid w:val="0"/>
          </w:rPr>
          <w:t>.</w:t>
        </w:r>
        <w:r w:rsidRPr="00CC5314">
          <w:rPr>
            <w:snapToGrid w:val="0"/>
            <w:lang w:eastAsia="zh-CN"/>
          </w:rPr>
          <w:t>5</w:t>
        </w:r>
        <w:r w:rsidRPr="00CC5314">
          <w:rPr>
            <w:snapToGrid w:val="0"/>
          </w:rPr>
          <w:t>-</w:t>
        </w:r>
        <w:r w:rsidRPr="00CC5314">
          <w:rPr>
            <w:snapToGrid w:val="0"/>
            <w:lang w:eastAsia="zh-CN"/>
          </w:rPr>
          <w:t>4</w:t>
        </w:r>
        <w:r w:rsidRPr="00CC5314">
          <w:rPr>
            <w:snapToGrid w:val="0"/>
          </w:rPr>
          <w:t xml:space="preserve">: </w:t>
        </w:r>
        <w:proofErr w:type="spellStart"/>
        <w:r w:rsidRPr="00CC5314">
          <w:rPr>
            <w:snapToGrid w:val="0"/>
          </w:rPr>
          <w:t>T</w:t>
        </w:r>
        <w:r w:rsidRPr="00CC5314">
          <w:rPr>
            <w:snapToGrid w:val="0"/>
            <w:vertAlign w:val="subscript"/>
          </w:rPr>
          <w:t>e</w:t>
        </w:r>
        <w:proofErr w:type="spellEnd"/>
        <w:r w:rsidRPr="00CC5314">
          <w:rPr>
            <w:snapToGrid w:val="0"/>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266"/>
      </w:tblGrid>
      <w:tr w:rsidR="004C3736" w:rsidRPr="00CC5314" w:rsidTr="005379AA">
        <w:trPr>
          <w:cantSplit/>
          <w:jc w:val="center"/>
          <w:ins w:id="749" w:author="Ivan Cheng (鄭宜樺)" w:date="2021-02-02T11:26:00Z"/>
        </w:trPr>
        <w:tc>
          <w:tcPr>
            <w:tcW w:w="3005" w:type="dxa"/>
          </w:tcPr>
          <w:p w:rsidR="004C3736" w:rsidRPr="00CC5314" w:rsidRDefault="004C3736" w:rsidP="005379AA">
            <w:pPr>
              <w:pStyle w:val="TAH"/>
              <w:rPr>
                <w:ins w:id="750" w:author="Ivan Cheng (鄭宜樺)" w:date="2021-02-02T11:26:00Z"/>
                <w:rFonts w:cs="Arial"/>
                <w:lang w:eastAsia="ja-JP"/>
              </w:rPr>
            </w:pPr>
            <w:ins w:id="751" w:author="Ivan Cheng (鄭宜樺)" w:date="2021-02-02T11:26:00Z">
              <w:r w:rsidRPr="00CC5314">
                <w:rPr>
                  <w:rFonts w:cs="Arial"/>
                  <w:lang w:eastAsia="ja-JP"/>
                </w:rPr>
                <w:t>Downlink Bandwidth (MHz)</w:t>
              </w:r>
            </w:ins>
          </w:p>
        </w:tc>
        <w:tc>
          <w:tcPr>
            <w:tcW w:w="3266" w:type="dxa"/>
          </w:tcPr>
          <w:p w:rsidR="004C3736" w:rsidRPr="00CC5314" w:rsidRDefault="004C3736" w:rsidP="005379AA">
            <w:pPr>
              <w:pStyle w:val="TAH"/>
              <w:rPr>
                <w:ins w:id="752" w:author="Ivan Cheng (鄭宜樺)" w:date="2021-02-02T11:26:00Z"/>
                <w:rFonts w:cs="Arial"/>
                <w:lang w:eastAsia="ja-JP"/>
              </w:rPr>
            </w:pPr>
            <w:proofErr w:type="spellStart"/>
            <w:ins w:id="753" w:author="Ivan Cheng (鄭宜樺)" w:date="2021-02-02T11:26:00Z">
              <w:r w:rsidRPr="00CC5314">
                <w:rPr>
                  <w:rFonts w:cs="Arial"/>
                  <w:lang w:eastAsia="ja-JP"/>
                </w:rPr>
                <w:t>T</w:t>
              </w:r>
              <w:r w:rsidRPr="00CC5314">
                <w:rPr>
                  <w:rFonts w:cs="Arial"/>
                  <w:vertAlign w:val="subscript"/>
                  <w:lang w:eastAsia="ja-JP"/>
                </w:rPr>
                <w:t>e</w:t>
              </w:r>
              <w:proofErr w:type="spellEnd"/>
              <w:r w:rsidRPr="00CC5314">
                <w:rPr>
                  <w:rFonts w:cs="Arial"/>
                  <w:vertAlign w:val="subscript"/>
                  <w:lang w:eastAsia="ja-JP"/>
                </w:rPr>
                <w:t>_</w:t>
              </w:r>
            </w:ins>
          </w:p>
        </w:tc>
      </w:tr>
      <w:tr w:rsidR="004C3736" w:rsidRPr="00CC5314" w:rsidTr="005379AA">
        <w:trPr>
          <w:cantSplit/>
          <w:jc w:val="center"/>
          <w:ins w:id="754" w:author="Ivan Cheng (鄭宜樺)" w:date="2021-02-02T11:26:00Z"/>
        </w:trPr>
        <w:tc>
          <w:tcPr>
            <w:tcW w:w="3005" w:type="dxa"/>
          </w:tcPr>
          <w:p w:rsidR="004C3736" w:rsidRPr="00CC5314" w:rsidRDefault="004C3736" w:rsidP="005379AA">
            <w:pPr>
              <w:pStyle w:val="TAC"/>
              <w:rPr>
                <w:ins w:id="755" w:author="Ivan Cheng (鄭宜樺)" w:date="2021-02-02T11:26:00Z"/>
                <w:rFonts w:cs="Arial"/>
                <w:lang w:eastAsia="zh-CN"/>
              </w:rPr>
            </w:pPr>
            <w:ins w:id="756" w:author="Ivan Cheng (鄭宜樺)" w:date="2021-02-02T11:26:00Z">
              <w:r w:rsidRPr="00CC5314">
                <w:rPr>
                  <w:rFonts w:cs="Arial"/>
                  <w:lang w:eastAsia="zh-CN"/>
                </w:rPr>
                <w:t>0.18</w:t>
              </w:r>
            </w:ins>
          </w:p>
        </w:tc>
        <w:tc>
          <w:tcPr>
            <w:tcW w:w="3266" w:type="dxa"/>
          </w:tcPr>
          <w:p w:rsidR="004C3736" w:rsidRPr="00CC5314" w:rsidRDefault="004C3736" w:rsidP="005379AA">
            <w:pPr>
              <w:pStyle w:val="TAC"/>
              <w:rPr>
                <w:ins w:id="757" w:author="Ivan Cheng (鄭宜樺)" w:date="2021-02-02T11:26:00Z"/>
                <w:rFonts w:cs="Arial"/>
                <w:vertAlign w:val="superscript"/>
                <w:lang w:eastAsia="ja-JP"/>
              </w:rPr>
            </w:pPr>
            <w:ins w:id="758" w:author="Ivan Cheng (鄭宜樺)" w:date="2021-02-02T11:26:00Z">
              <w:r w:rsidRPr="00CC5314">
                <w:rPr>
                  <w:rFonts w:cs="Arial"/>
                  <w:lang w:eastAsia="ja-JP"/>
                </w:rPr>
                <w:t>83*T</w:t>
              </w:r>
              <w:r w:rsidRPr="00CC5314">
                <w:rPr>
                  <w:rFonts w:cs="Arial"/>
                  <w:vertAlign w:val="subscript"/>
                  <w:lang w:eastAsia="ja-JP"/>
                </w:rPr>
                <w:t>S</w:t>
              </w:r>
            </w:ins>
          </w:p>
        </w:tc>
      </w:tr>
      <w:tr w:rsidR="004C3736" w:rsidRPr="00CC5314" w:rsidTr="005379AA">
        <w:trPr>
          <w:cantSplit/>
          <w:jc w:val="center"/>
          <w:ins w:id="759" w:author="Ivan Cheng (鄭宜樺)" w:date="2021-02-02T11:26:00Z"/>
        </w:trPr>
        <w:tc>
          <w:tcPr>
            <w:tcW w:w="6271" w:type="dxa"/>
            <w:gridSpan w:val="2"/>
          </w:tcPr>
          <w:p w:rsidR="004C3736" w:rsidRPr="00CC5314" w:rsidRDefault="004C3736" w:rsidP="005379AA">
            <w:pPr>
              <w:pStyle w:val="TAN"/>
              <w:rPr>
                <w:ins w:id="760" w:author="Ivan Cheng (鄭宜樺)" w:date="2021-02-02T11:26:00Z"/>
                <w:rFonts w:cs="Arial"/>
                <w:lang w:eastAsia="ja-JP"/>
              </w:rPr>
            </w:pPr>
            <w:ins w:id="761" w:author="Ivan Cheng (鄭宜樺)" w:date="2021-02-02T11:26:00Z">
              <w:r w:rsidRPr="00CC5314">
                <w:rPr>
                  <w:rFonts w:cs="Arial"/>
                  <w:lang w:eastAsia="ja-JP"/>
                </w:rPr>
                <w:t>Note 1:</w:t>
              </w:r>
              <w:r w:rsidRPr="00CC5314">
                <w:rPr>
                  <w:rFonts w:cs="Arial"/>
                  <w:lang w:eastAsia="ja-JP"/>
                </w:rPr>
                <w:tab/>
                <w:t>T</w:t>
              </w:r>
              <w:r w:rsidRPr="00CC5314">
                <w:rPr>
                  <w:rFonts w:cs="Arial"/>
                  <w:vertAlign w:val="subscript"/>
                  <w:lang w:eastAsia="ja-JP"/>
                </w:rPr>
                <w:t>S</w:t>
              </w:r>
              <w:r w:rsidRPr="00CC5314">
                <w:rPr>
                  <w:rFonts w:cs="Arial"/>
                  <w:lang w:eastAsia="ja-JP"/>
                </w:rPr>
                <w:t xml:space="preserve"> is the basic timing unit defined in TS 36.211</w:t>
              </w:r>
            </w:ins>
          </w:p>
        </w:tc>
      </w:tr>
    </w:tbl>
    <w:p w:rsidR="00F76450" w:rsidRPr="004C3736" w:rsidDel="001766B2" w:rsidRDefault="00F76450" w:rsidP="00F76450">
      <w:pPr>
        <w:rPr>
          <w:del w:id="762" w:author="Ivan Cheng (鄭宜樺)" w:date="2021-02-01T18:00:00Z"/>
          <w:lang w:eastAsia="zh-TW"/>
        </w:rPr>
      </w:pPr>
    </w:p>
    <w:p w:rsidR="00046FFD" w:rsidRPr="00AF113C"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t>&lt;&lt; End of changes &gt;&gt;</w:t>
      </w:r>
    </w:p>
    <w:p w:rsidR="00046FFD" w:rsidRDefault="00046FFD">
      <w:pPr>
        <w:rPr>
          <w:noProof/>
          <w:lang w:eastAsia="zh-TW"/>
        </w:rPr>
      </w:pPr>
    </w:p>
    <w:sectPr w:rsidR="00046F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ohn MEREDITH" w:date="2020-02-03T09:35:00Z" w:initials="JMM">
    <w:p w:rsidR="00665C47" w:rsidRDefault="00665C47">
      <w:pPr>
        <w:pStyle w:val="ac"/>
      </w:pPr>
      <w:r>
        <w:rPr>
          <w:rStyle w:val="ab"/>
        </w:rPr>
        <w:annotationRef/>
      </w:r>
      <w:r>
        <w:t xml:space="preserve">Format </w:t>
      </w:r>
      <w:proofErr w:type="spellStart"/>
      <w:r>
        <w:t>yyyy</w:t>
      </w:r>
      <w:proofErr w:type="spellEnd"/>
      <w:r>
        <w:t>-MM-dd.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C43" w:rsidRDefault="00C43C43">
      <w:r>
        <w:separator/>
      </w:r>
    </w:p>
  </w:endnote>
  <w:endnote w:type="continuationSeparator" w:id="0">
    <w:p w:rsidR="00C43C43" w:rsidRDefault="00C43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C43" w:rsidRDefault="00C43C43">
      <w:r>
        <w:separator/>
      </w:r>
    </w:p>
  </w:footnote>
  <w:footnote w:type="continuationSeparator" w:id="0">
    <w:p w:rsidR="00C43C43" w:rsidRDefault="00C43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315D2"/>
    <w:multiLevelType w:val="hybridMultilevel"/>
    <w:tmpl w:val="58BCA722"/>
    <w:lvl w:ilvl="0" w:tplc="38CE8DBE">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10645"/>
    <w:rsid w:val="00022E4A"/>
    <w:rsid w:val="00046FFD"/>
    <w:rsid w:val="000846D2"/>
    <w:rsid w:val="000A1B31"/>
    <w:rsid w:val="000A6394"/>
    <w:rsid w:val="000B1954"/>
    <w:rsid w:val="000B7FED"/>
    <w:rsid w:val="000C038A"/>
    <w:rsid w:val="000C6598"/>
    <w:rsid w:val="000D44B3"/>
    <w:rsid w:val="000E6C68"/>
    <w:rsid w:val="0010796F"/>
    <w:rsid w:val="00120286"/>
    <w:rsid w:val="001412CC"/>
    <w:rsid w:val="00145D43"/>
    <w:rsid w:val="0017597D"/>
    <w:rsid w:val="001766B2"/>
    <w:rsid w:val="00192C46"/>
    <w:rsid w:val="001A08B3"/>
    <w:rsid w:val="001A7B60"/>
    <w:rsid w:val="001B52F0"/>
    <w:rsid w:val="001B7A65"/>
    <w:rsid w:val="001D3AEF"/>
    <w:rsid w:val="001E41F3"/>
    <w:rsid w:val="001F7A94"/>
    <w:rsid w:val="00220910"/>
    <w:rsid w:val="00223497"/>
    <w:rsid w:val="0026004D"/>
    <w:rsid w:val="002640DD"/>
    <w:rsid w:val="00266AF6"/>
    <w:rsid w:val="00275D12"/>
    <w:rsid w:val="00284FEB"/>
    <w:rsid w:val="002860C4"/>
    <w:rsid w:val="002B3A67"/>
    <w:rsid w:val="002B5741"/>
    <w:rsid w:val="002C410D"/>
    <w:rsid w:val="002E472E"/>
    <w:rsid w:val="002F1B35"/>
    <w:rsid w:val="00301800"/>
    <w:rsid w:val="00305409"/>
    <w:rsid w:val="00325EBF"/>
    <w:rsid w:val="003609EF"/>
    <w:rsid w:val="0036231A"/>
    <w:rsid w:val="0036494B"/>
    <w:rsid w:val="00374DD4"/>
    <w:rsid w:val="003E1A36"/>
    <w:rsid w:val="00410371"/>
    <w:rsid w:val="00412B5E"/>
    <w:rsid w:val="00416D2B"/>
    <w:rsid w:val="004242F1"/>
    <w:rsid w:val="00441939"/>
    <w:rsid w:val="004659C4"/>
    <w:rsid w:val="004B75B7"/>
    <w:rsid w:val="004C1066"/>
    <w:rsid w:val="004C3736"/>
    <w:rsid w:val="004C4AC1"/>
    <w:rsid w:val="004E771A"/>
    <w:rsid w:val="0051580D"/>
    <w:rsid w:val="005379AA"/>
    <w:rsid w:val="00547111"/>
    <w:rsid w:val="00592D74"/>
    <w:rsid w:val="005C3563"/>
    <w:rsid w:val="005C5212"/>
    <w:rsid w:val="005E2C44"/>
    <w:rsid w:val="005E6311"/>
    <w:rsid w:val="0062005A"/>
    <w:rsid w:val="00621188"/>
    <w:rsid w:val="006257ED"/>
    <w:rsid w:val="00657F88"/>
    <w:rsid w:val="00665C47"/>
    <w:rsid w:val="00673F40"/>
    <w:rsid w:val="00695394"/>
    <w:rsid w:val="00695808"/>
    <w:rsid w:val="006B46FB"/>
    <w:rsid w:val="006E0326"/>
    <w:rsid w:val="006E21FB"/>
    <w:rsid w:val="00721175"/>
    <w:rsid w:val="00737658"/>
    <w:rsid w:val="00792342"/>
    <w:rsid w:val="007977A8"/>
    <w:rsid w:val="007B111D"/>
    <w:rsid w:val="007B2E9F"/>
    <w:rsid w:val="007B512A"/>
    <w:rsid w:val="007C2097"/>
    <w:rsid w:val="007D6A07"/>
    <w:rsid w:val="007F7259"/>
    <w:rsid w:val="008040A8"/>
    <w:rsid w:val="008279FA"/>
    <w:rsid w:val="008431D1"/>
    <w:rsid w:val="00845687"/>
    <w:rsid w:val="008626E7"/>
    <w:rsid w:val="00870EE7"/>
    <w:rsid w:val="008721A3"/>
    <w:rsid w:val="00881086"/>
    <w:rsid w:val="008863B9"/>
    <w:rsid w:val="008A45A6"/>
    <w:rsid w:val="008D7BDF"/>
    <w:rsid w:val="008E24BC"/>
    <w:rsid w:val="008F3789"/>
    <w:rsid w:val="008F686C"/>
    <w:rsid w:val="008F696D"/>
    <w:rsid w:val="009148DE"/>
    <w:rsid w:val="00937B97"/>
    <w:rsid w:val="00941E30"/>
    <w:rsid w:val="00971329"/>
    <w:rsid w:val="009777D9"/>
    <w:rsid w:val="00991B88"/>
    <w:rsid w:val="00996231"/>
    <w:rsid w:val="009A5753"/>
    <w:rsid w:val="009A579D"/>
    <w:rsid w:val="009B449E"/>
    <w:rsid w:val="009E3297"/>
    <w:rsid w:val="009E702D"/>
    <w:rsid w:val="009F734F"/>
    <w:rsid w:val="00A00A9A"/>
    <w:rsid w:val="00A246B6"/>
    <w:rsid w:val="00A44ED4"/>
    <w:rsid w:val="00A47E70"/>
    <w:rsid w:val="00A50CF0"/>
    <w:rsid w:val="00A6326E"/>
    <w:rsid w:val="00A7671C"/>
    <w:rsid w:val="00A95410"/>
    <w:rsid w:val="00AA2CBC"/>
    <w:rsid w:val="00AC12CC"/>
    <w:rsid w:val="00AC5820"/>
    <w:rsid w:val="00AD1CD8"/>
    <w:rsid w:val="00AF7B2F"/>
    <w:rsid w:val="00B203D0"/>
    <w:rsid w:val="00B23C45"/>
    <w:rsid w:val="00B258BB"/>
    <w:rsid w:val="00B67B97"/>
    <w:rsid w:val="00B860CA"/>
    <w:rsid w:val="00B95A5F"/>
    <w:rsid w:val="00B968C8"/>
    <w:rsid w:val="00BA3EC5"/>
    <w:rsid w:val="00BA51D9"/>
    <w:rsid w:val="00BB5DFC"/>
    <w:rsid w:val="00BC5EC6"/>
    <w:rsid w:val="00BD279D"/>
    <w:rsid w:val="00BD4698"/>
    <w:rsid w:val="00BD5564"/>
    <w:rsid w:val="00BD6BB8"/>
    <w:rsid w:val="00C031FE"/>
    <w:rsid w:val="00C206DA"/>
    <w:rsid w:val="00C219F4"/>
    <w:rsid w:val="00C43C43"/>
    <w:rsid w:val="00C54E79"/>
    <w:rsid w:val="00C66BA2"/>
    <w:rsid w:val="00C95985"/>
    <w:rsid w:val="00CC5026"/>
    <w:rsid w:val="00CC68D0"/>
    <w:rsid w:val="00CD5677"/>
    <w:rsid w:val="00D03F9A"/>
    <w:rsid w:val="00D06D51"/>
    <w:rsid w:val="00D24991"/>
    <w:rsid w:val="00D250C3"/>
    <w:rsid w:val="00D50255"/>
    <w:rsid w:val="00D505F3"/>
    <w:rsid w:val="00D66520"/>
    <w:rsid w:val="00D73F35"/>
    <w:rsid w:val="00DA142B"/>
    <w:rsid w:val="00DE34CF"/>
    <w:rsid w:val="00E13F3D"/>
    <w:rsid w:val="00E34898"/>
    <w:rsid w:val="00E55290"/>
    <w:rsid w:val="00E85E11"/>
    <w:rsid w:val="00E931B6"/>
    <w:rsid w:val="00EB09B7"/>
    <w:rsid w:val="00ED57AF"/>
    <w:rsid w:val="00EE7D7C"/>
    <w:rsid w:val="00F25D98"/>
    <w:rsid w:val="00F300FB"/>
    <w:rsid w:val="00F62EB4"/>
    <w:rsid w:val="00F76450"/>
    <w:rsid w:val="00F76A34"/>
    <w:rsid w:val="00F82CAD"/>
    <w:rsid w:val="00FA4F54"/>
    <w:rsid w:val="00FA61B8"/>
    <w:rsid w:val="00FA67D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 w:type="character" w:customStyle="1" w:styleId="EQChar">
    <w:name w:val="EQ Char"/>
    <w:link w:val="EQ"/>
    <w:rsid w:val="00881086"/>
    <w:rPr>
      <w:rFonts w:ascii="Times New Roman" w:hAnsi="Times New Roman"/>
      <w:noProof/>
      <w:lang w:val="en-GB" w:eastAsia="en-US"/>
    </w:rPr>
  </w:style>
  <w:style w:type="character" w:customStyle="1" w:styleId="B3Char">
    <w:name w:val="B3 Char"/>
    <w:link w:val="B3"/>
    <w:rsid w:val="004C373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 w:type="character" w:customStyle="1" w:styleId="EQChar">
    <w:name w:val="EQ Char"/>
    <w:link w:val="EQ"/>
    <w:rsid w:val="00881086"/>
    <w:rPr>
      <w:rFonts w:ascii="Times New Roman" w:hAnsi="Times New Roman"/>
      <w:noProof/>
      <w:lang w:val="en-GB" w:eastAsia="en-US"/>
    </w:rPr>
  </w:style>
  <w:style w:type="character" w:customStyle="1" w:styleId="B3Char">
    <w:name w:val="B3 Char"/>
    <w:link w:val="B3"/>
    <w:rsid w:val="004C37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C4FAD-BE55-4303-800D-56A9EDCC7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1245</Words>
  <Characters>7098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8327</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5</cp:revision>
  <cp:lastPrinted>1900-12-31T16:00:00Z</cp:lastPrinted>
  <dcterms:created xsi:type="dcterms:W3CDTF">2021-02-08T05:55:00Z</dcterms:created>
  <dcterms:modified xsi:type="dcterms:W3CDTF">2021-02-17T10:04:00Z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